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4559EE22"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Huawei-Z5" w:date="2021-05-21T17:10:00Z">
        <w:r w:rsidR="00E5349A">
          <w:rPr>
            <w:rFonts w:cs="Arial"/>
            <w:b/>
            <w:noProof/>
            <w:sz w:val="24"/>
          </w:rPr>
          <w:t>r05</w:t>
        </w:r>
      </w:ins>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1"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2"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3" w:author="NTT DOCOMO" w:date="2021-05-17T13:53:00Z">
              <w:r>
                <w:rPr>
                  <w:noProof/>
                  <w:lang w:eastAsia="zh-CN"/>
                </w:rPr>
                <w:t xml:space="preserve">Separate the </w:t>
              </w:r>
            </w:ins>
            <w:ins w:id="4" w:author="Huawei-Z5" w:date="2021-05-21T17:11:00Z">
              <w:r w:rsidR="004C685A" w:rsidRPr="004D6622">
                <w:rPr>
                  <w:noProof/>
                  <w:lang w:eastAsia="zh-CN"/>
                </w:rPr>
                <w:t>Time Sensitive Communication</w:t>
              </w:r>
              <w:r w:rsidR="004C685A">
                <w:rPr>
                  <w:noProof/>
                  <w:lang w:eastAsia="zh-CN"/>
                </w:rPr>
                <w:t xml:space="preserve"> and </w:t>
              </w:r>
            </w:ins>
            <w:ins w:id="5" w:author="NTT DOCOMO" w:date="2021-05-17T13:53:00Z">
              <w:r>
                <w:rPr>
                  <w:noProof/>
                  <w:lang w:eastAsia="zh-CN"/>
                </w:rPr>
                <w:t>time syncrhonization service lo</w:t>
              </w:r>
            </w:ins>
            <w:ins w:id="6" w:author="Huawei-Z5" w:date="2021-05-21T17:11:00Z">
              <w:r w:rsidR="004C685A">
                <w:rPr>
                  <w:noProof/>
                  <w:lang w:eastAsia="zh-CN"/>
                </w:rPr>
                <w:t>gi</w:t>
              </w:r>
            </w:ins>
            <w:ins w:id="7" w:author="NTT DOCOMO" w:date="2021-05-17T13:53:00Z">
              <w:r>
                <w:rPr>
                  <w:noProof/>
                  <w:lang w:eastAsia="zh-CN"/>
                </w:rPr>
                <w:t>c</w:t>
              </w:r>
              <w:del w:id="8" w:author="Huawei-Z5" w:date="2021-05-21T17:12:00Z">
                <w:r w:rsidDel="004C685A">
                  <w:rPr>
                    <w:noProof/>
                    <w:lang w:eastAsia="zh-CN"/>
                  </w:rPr>
                  <w:delText>ig</w:delText>
                </w:r>
              </w:del>
              <w:r>
                <w:rPr>
                  <w:noProof/>
                  <w:lang w:eastAsia="zh-CN"/>
                </w:rPr>
                <w:t xml:space="preserve"> from the NEF; i</w:t>
              </w:r>
            </w:ins>
            <w:ins w:id="9" w:author="NTT DOCOMO" w:date="2021-05-17T13:49:00Z">
              <w:r>
                <w:rPr>
                  <w:noProof/>
                  <w:lang w:eastAsia="zh-CN"/>
                </w:rPr>
                <w:t>nt</w:t>
              </w:r>
            </w:ins>
            <w:ins w:id="10" w:author="NTT DOCOMO" w:date="2021-05-17T13:50:00Z">
              <w:r>
                <w:rPr>
                  <w:noProof/>
                  <w:lang w:eastAsia="zh-CN"/>
                </w:rPr>
                <w:t xml:space="preserve">roduce </w:t>
              </w:r>
              <w:del w:id="11" w:author="Huawei-Z5" w:date="2021-05-21T17:12:00Z">
                <w:r w:rsidDel="004C685A">
                  <w:rPr>
                    <w:noProof/>
                    <w:lang w:eastAsia="zh-CN"/>
                  </w:rPr>
                  <w:delText>Time Synchronization</w:delText>
                </w:r>
              </w:del>
            </w:ins>
            <w:ins w:id="12" w:author="Huawei-Z5" w:date="2021-05-21T17:12:00Z">
              <w:r w:rsidR="004C685A">
                <w:rPr>
                  <w:noProof/>
                  <w:lang w:eastAsia="zh-CN"/>
                </w:rPr>
                <w:t>new</w:t>
              </w:r>
            </w:ins>
            <w:ins w:id="13" w:author="NTT DOCOMO" w:date="2021-05-17T13:50:00Z">
              <w:r>
                <w:rPr>
                  <w:noProof/>
                  <w:lang w:eastAsia="zh-CN"/>
                </w:rPr>
                <w:t xml:space="preserve"> NF</w:t>
              </w:r>
            </w:ins>
            <w:ins w:id="14" w:author="NTT DOCOMO" w:date="2021-05-17T13:53:00Z">
              <w:r>
                <w:rPr>
                  <w:noProof/>
                  <w:lang w:eastAsia="zh-CN"/>
                </w:rPr>
                <w:t xml:space="preserve"> that</w:t>
              </w:r>
            </w:ins>
            <w:ins w:id="15" w:author="NTT DOCOMO" w:date="2021-05-17T13:50:00Z">
              <w:r>
                <w:rPr>
                  <w:noProof/>
                  <w:lang w:eastAsia="zh-CN"/>
                </w:rPr>
                <w:t xml:space="preserve"> contains the </w:t>
              </w:r>
            </w:ins>
            <w:ins w:id="16" w:author="Huawei-Z5" w:date="2021-05-21T17:12:00Z">
              <w:r w:rsidR="004C685A" w:rsidRPr="004D6622">
                <w:rPr>
                  <w:noProof/>
                  <w:lang w:eastAsia="zh-CN"/>
                </w:rPr>
                <w:t>Time Sensitive Communication</w:t>
              </w:r>
              <w:r w:rsidR="004C685A">
                <w:rPr>
                  <w:noProof/>
                  <w:lang w:eastAsia="zh-CN"/>
                </w:rPr>
                <w:t xml:space="preserve"> and </w:t>
              </w:r>
            </w:ins>
            <w:ins w:id="17" w:author="NTT DOCOMO" w:date="2021-05-17T13:50:00Z">
              <w:r>
                <w:rPr>
                  <w:noProof/>
                  <w:lang w:eastAsia="zh-CN"/>
                </w:rPr>
                <w:t xml:space="preserve">time-synchronization service logic, and controls the DS-TT(s) and NW-TT </w:t>
              </w:r>
            </w:ins>
            <w:ins w:id="18" w:author="NTT DOCOMO" w:date="2021-05-17T13:51:00Z">
              <w:r>
                <w:rPr>
                  <w:noProof/>
                  <w:lang w:eastAsia="zh-CN"/>
                </w:rPr>
                <w:t>to form</w:t>
              </w:r>
            </w:ins>
            <w:ins w:id="19" w:author="NTT DOCOMO" w:date="2021-05-17T13:50:00Z">
              <w:r>
                <w:rPr>
                  <w:noProof/>
                  <w:lang w:eastAsia="zh-CN"/>
                </w:rPr>
                <w:t xml:space="preserve"> </w:t>
              </w:r>
            </w:ins>
            <w:ins w:id="20" w:author="NTT DOCOMO" w:date="2021-05-17T13:53:00Z">
              <w:r>
                <w:rPr>
                  <w:noProof/>
                  <w:lang w:eastAsia="zh-CN"/>
                </w:rPr>
                <w:t>(g</w:t>
              </w:r>
            </w:ins>
            <w:ins w:id="21" w:author="NTT DOCOMO" w:date="2021-05-17T13:51:00Z">
              <w:r>
                <w:rPr>
                  <w:noProof/>
                  <w:lang w:eastAsia="zh-CN"/>
                </w:rPr>
                <w:t>)PTP instance</w:t>
              </w:r>
            </w:ins>
            <w:ins w:id="22" w:author="NTT DOCOMO" w:date="2021-05-17T13:53:00Z">
              <w:r>
                <w:rPr>
                  <w:noProof/>
                  <w:lang w:eastAsia="zh-CN"/>
                </w:rPr>
                <w:t>s</w:t>
              </w:r>
            </w:ins>
            <w:ins w:id="23" w:author="NTT DOCOMO" w:date="2021-05-17T13:51:00Z">
              <w:r>
                <w:rPr>
                  <w:noProof/>
                  <w:lang w:eastAsia="zh-CN"/>
                </w:rPr>
                <w:t>. Trusted AF may use</w:t>
              </w:r>
            </w:ins>
            <w:ins w:id="24" w:author="NTT DOCOMO" w:date="2021-05-17T13:52:00Z">
              <w:r>
                <w:rPr>
                  <w:noProof/>
                  <w:lang w:eastAsia="zh-CN"/>
                </w:rPr>
                <w:t xml:space="preserve"> the services exposed by the </w:t>
              </w:r>
            </w:ins>
            <w:ins w:id="25" w:author="Huawei-Z5" w:date="2021-05-21T17:12:00Z">
              <w:r w:rsidR="004C685A">
                <w:rPr>
                  <w:noProof/>
                  <w:lang w:eastAsia="zh-CN"/>
                </w:rPr>
                <w:t>new</w:t>
              </w:r>
            </w:ins>
            <w:ins w:id="26" w:author="NTT DOCOMO" w:date="2021-05-17T13:52:00Z">
              <w:del w:id="27"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28" w:author="Huawei-Z5" w:date="2021-05-21T17:13:00Z">
              <w:r w:rsidR="004C685A">
                <w:rPr>
                  <w:noProof/>
                  <w:lang w:eastAsia="zh-CN"/>
                </w:rPr>
                <w:t>new</w:t>
              </w:r>
            </w:ins>
            <w:ins w:id="29" w:author="NTT DOCOMO" w:date="2021-05-17T13:52:00Z">
              <w:del w:id="30" w:author="Huawei-Z5" w:date="2021-05-21T17:13:00Z">
                <w:r w:rsidDel="004C685A">
                  <w:rPr>
                    <w:noProof/>
                    <w:lang w:eastAsia="zh-CN"/>
                  </w:rPr>
                  <w:delText>TS</w:delText>
                </w:r>
              </w:del>
              <w:r>
                <w:rPr>
                  <w:noProof/>
                  <w:lang w:eastAsia="zh-CN"/>
                </w:rPr>
                <w:t xml:space="preserve"> NF.</w:t>
              </w:r>
            </w:ins>
            <w:ins w:id="31"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323CA94" w:rsidR="00AC1D97" w:rsidRPr="004351C7" w:rsidRDefault="00C21DEE" w:rsidP="004D6622">
            <w:pPr>
              <w:pStyle w:val="CRCoverPage"/>
              <w:spacing w:after="0"/>
              <w:ind w:left="100"/>
              <w:rPr>
                <w:noProof/>
                <w:lang w:eastAsia="zh-CN"/>
              </w:rPr>
            </w:pPr>
            <w:r>
              <w:t>4.4.8.</w:t>
            </w:r>
            <w:r w:rsidR="004D6622">
              <w:t>3</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3694AE17" w14:textId="385FA406" w:rsidR="00EA5A38" w:rsidRDefault="00EA5A38" w:rsidP="00EA5A38">
      <w:pPr>
        <w:pStyle w:val="4"/>
      </w:pPr>
      <w:bookmarkStart w:id="32" w:name="_Toc68015368"/>
      <w:bookmarkStart w:id="33" w:name="_Toc20149686"/>
      <w:bookmarkStart w:id="34" w:name="_Toc27846477"/>
      <w:bookmarkStart w:id="35" w:name="_Toc36187601"/>
      <w:bookmarkStart w:id="36" w:name="_Toc45183505"/>
      <w:bookmarkStart w:id="37" w:name="_Toc47342347"/>
      <w:bookmarkStart w:id="38" w:name="_Toc51769045"/>
      <w:bookmarkStart w:id="39" w:name="_Toc59095395"/>
      <w:bookmarkStart w:id="40" w:name="_Toc19197303"/>
      <w:bookmarkStart w:id="41" w:name="_Toc27896456"/>
      <w:bookmarkStart w:id="42" w:name="_Toc36192624"/>
      <w:bookmarkStart w:id="43" w:name="_Toc37076355"/>
      <w:bookmarkStart w:id="44" w:name="_Toc45194801"/>
      <w:bookmarkStart w:id="45" w:name="_Toc47594213"/>
      <w:bookmarkStart w:id="46" w:name="_Toc51836844"/>
      <w:bookmarkStart w:id="47" w:name="_Toc59101278"/>
      <w:bookmarkStart w:id="48" w:name="_Toc11141092"/>
      <w:bookmarkStart w:id="49" w:name="_Toc20203974"/>
      <w:bookmarkStart w:id="50" w:name="_Toc20203973"/>
      <w:bookmarkStart w:id="51" w:name="_Toc27894658"/>
      <w:bookmarkStart w:id="52" w:name="_Toc20150076"/>
      <w:bookmarkStart w:id="53" w:name="_Toc27846875"/>
      <w:bookmarkStart w:id="54" w:name="_Toc20150069"/>
      <w:bookmarkStart w:id="55" w:name="_Toc27846868"/>
      <w:r>
        <w:t>4.4.8.3</w:t>
      </w:r>
      <w:r>
        <w:tab/>
        <w:t xml:space="preserve">Architecture for support of Time Sensitive Communication and/or </w:t>
      </w:r>
      <w:ins w:id="56" w:author="柯小婉" w:date="2021-04-05T22:19:00Z">
        <w:del w:id="57" w:author="NTT DOCOMO" w:date="2021-05-17T13:02:00Z">
          <w:r w:rsidDel="00FB63FA">
            <w:delText xml:space="preserve">Architecture for </w:delText>
          </w:r>
        </w:del>
      </w:ins>
      <w:r>
        <w:t>Time Synchronization</w:t>
      </w:r>
    </w:p>
    <w:p w14:paraId="00E78BDD" w14:textId="2EBAD81D" w:rsidR="00EA5A38" w:rsidRDefault="00EA5A38" w:rsidP="00EA5A38">
      <w:pPr>
        <w:rPr>
          <w:lang w:eastAsia="zh-CN"/>
        </w:rPr>
      </w:pPr>
      <w:r>
        <w:t xml:space="preserve">This clause describes the architecture to support </w:t>
      </w:r>
      <w:ins w:id="58" w:author="Nokia" w:date="2021-04-08T13:53:00Z">
        <w:r>
          <w:t>Time Sensitive Communication</w:t>
        </w:r>
      </w:ins>
      <w:r>
        <w:t xml:space="preserve"> and</w:t>
      </w:r>
      <w:ins w:id="59" w:author="柯小婉" w:date="2021-04-05T22:19:00Z">
        <w:r>
          <w:t>/or</w:t>
        </w:r>
      </w:ins>
      <w:r>
        <w:t xml:space="preserve"> time synchronization</w:t>
      </w:r>
      <w:ins w:id="60" w:author="柯小婉" w:date="2021-04-05T22:15:00Z">
        <w:r>
          <w:t xml:space="preserve"> </w:t>
        </w:r>
      </w:ins>
      <w:ins w:id="61" w:author="Nokia" w:date="2021-04-08T13:43:00Z">
        <w:r>
          <w:t xml:space="preserve">services </w:t>
        </w:r>
      </w:ins>
      <w:ins w:id="62" w:author="柯小婉" w:date="2021-04-05T22:15:00Z">
        <w:r>
          <w:rPr>
            <w:lang w:eastAsia="x-none"/>
          </w:rPr>
          <w:t>(see Figure 4.4.8.3-1)</w:t>
        </w:r>
      </w:ins>
      <w:r>
        <w:t xml:space="preserve">. The </w:t>
      </w:r>
      <w:ins w:id="63" w:author="Nokia" w:date="2021-04-08T13:53:00Z">
        <w:r>
          <w:t>Time Sensitive Communication</w:t>
        </w:r>
      </w:ins>
      <w:ins w:id="64" w:author="柯小婉" w:date="2021-04-05T23:02:00Z">
        <w:r>
          <w:t xml:space="preserve"> and Time Synchronization</w:t>
        </w:r>
        <w:r w:rsidDel="00BC38F7">
          <w:t xml:space="preserve"> </w:t>
        </w:r>
      </w:ins>
      <w:del w:id="65" w:author="柯小婉" w:date="2021-04-05T23:02:00Z">
        <w:r w:rsidDel="00BC38F7">
          <w:delText xml:space="preserve">time sensitive communication </w:delText>
        </w:r>
      </w:del>
      <w:r>
        <w:t>related features that are supported based on AF request are described in clause 5.27.</w:t>
      </w:r>
      <w:ins w:id="66" w:author="柯小婉" w:date="2021-04-05T23:01:00Z">
        <w:r>
          <w:t>1</w:t>
        </w:r>
      </w:ins>
      <w:r>
        <w:t>.</w:t>
      </w:r>
      <w:ins w:id="67" w:author="柯小婉" w:date="2021-04-05T23:01:00Z">
        <w:r w:rsidRPr="00BC38F7">
          <w:t xml:space="preserve"> </w:t>
        </w:r>
      </w:ins>
    </w:p>
    <w:p w14:paraId="4DED5927" w14:textId="0493EC32" w:rsidR="00EA5A38" w:rsidRDefault="00EA5A38" w:rsidP="00041110">
      <w:pPr>
        <w:rPr>
          <w:ins w:id="68" w:author="Nokia" w:date="2021-04-09T20:36:00Z"/>
        </w:rPr>
      </w:pPr>
      <w:ins w:id="69" w:author="柯小婉" w:date="2021-04-05T22:28:00Z">
        <w:r>
          <w:t xml:space="preserve">As shown in Figure </w:t>
        </w:r>
      </w:ins>
      <w:ins w:id="70" w:author="柯小婉" w:date="2021-04-05T22:29:00Z">
        <w:r>
          <w:t>4.4.8.3-1, t</w:t>
        </w:r>
      </w:ins>
      <w:r>
        <w:t>o support Time Synchronization</w:t>
      </w:r>
      <w:ins w:id="71" w:author="柯小婉" w:date="2021-04-05T22:16:00Z">
        <w:r>
          <w:t xml:space="preserve"> service</w:t>
        </w:r>
      </w:ins>
      <w:r>
        <w:t xml:space="preserve"> based on IEEE </w:t>
      </w:r>
      <w:proofErr w:type="spellStart"/>
      <w:r>
        <w:t>Std</w:t>
      </w:r>
      <w:proofErr w:type="spellEnd"/>
      <w:r>
        <w:t> 802.1AS [104] or IEEE </w:t>
      </w:r>
      <w:proofErr w:type="spellStart"/>
      <w:r>
        <w:t>Std</w:t>
      </w:r>
      <w:proofErr w:type="spellEnd"/>
      <w:r>
        <w:t xml:space="preserve"> 1588-2019 [126] for Ethernet or IP type PDU Sessions, the DS-TT, NW-TT and </w:t>
      </w:r>
      <w:del w:id="72" w:author="NTT DOCOMO" w:date="2021-05-17T13:30:00Z">
        <w:r w:rsidDel="00E0076F">
          <w:delText>NEF</w:delText>
        </w:r>
      </w:del>
      <w:ins w:id="73" w:author="柯小婉" w:date="2021-04-03T19:52:00Z">
        <w:del w:id="74" w:author="NTT DOCOMO" w:date="2021-05-17T13:30:00Z">
          <w:r w:rsidDel="00E0076F">
            <w:delText xml:space="preserve"> </w:delText>
          </w:r>
        </w:del>
      </w:ins>
      <w:ins w:id="75" w:author="NTT DOCOMO" w:date="2021-05-17T13:30:00Z">
        <w:del w:id="76" w:author="Huawei-Z5" w:date="2021-05-21T17:15:00Z">
          <w:r w:rsidR="00E0076F" w:rsidDel="00BD343D">
            <w:delText xml:space="preserve">TS NF (Time Synchronization Network Function) </w:delText>
          </w:r>
        </w:del>
      </w:ins>
      <w:commentRangeStart w:id="77"/>
      <w:ins w:id="78" w:author="Huawei-Z5" w:date="2021-05-21T17:15:00Z">
        <w:r w:rsidR="00BD343D">
          <w:t>DSCF</w:t>
        </w:r>
      </w:ins>
      <w:commentRangeEnd w:id="77"/>
      <w:ins w:id="79" w:author="Huawei-Z5" w:date="2021-05-21T17:16:00Z">
        <w:r w:rsidR="00BD343D">
          <w:rPr>
            <w:rStyle w:val="ab"/>
          </w:rPr>
          <w:commentReference w:id="77"/>
        </w:r>
      </w:ins>
      <w:ins w:id="80" w:author="Huawei-Z5" w:date="2021-05-21T17:15:00Z">
        <w:r w:rsidR="00BD343D" w:rsidRPr="00BD343D">
          <w:t xml:space="preserve"> </w:t>
        </w:r>
      </w:ins>
      <w:ins w:id="81" w:author="Huawei-Z5" w:date="2021-05-21T17:16:00Z">
        <w:r w:rsidR="00BD343D">
          <w:t>(</w:t>
        </w:r>
      </w:ins>
      <w:ins w:id="82" w:author="Huawei-Z5" w:date="2021-05-21T17:15:00Z">
        <w:r w:rsidR="00BD343D">
          <w:t xml:space="preserve">Deterministic Service Control Function) </w:t>
        </w:r>
      </w:ins>
      <w:ins w:id="83" w:author="柯小婉" w:date="2021-04-03T19:52:00Z">
        <w:r>
          <w:t>are required in order to</w:t>
        </w:r>
      </w:ins>
      <w:r>
        <w:t xml:space="preserve"> support the features in IEEE </w:t>
      </w:r>
      <w:proofErr w:type="spellStart"/>
      <w:r>
        <w:t>Std</w:t>
      </w:r>
      <w:proofErr w:type="spellEnd"/>
      <w:r>
        <w:t> 802.1AS [104] or IEEE </w:t>
      </w:r>
      <w:proofErr w:type="spellStart"/>
      <w:r>
        <w:t>Std</w:t>
      </w:r>
      <w:proofErr w:type="spellEnd"/>
      <w:r>
        <w:t> 1588-2019 [126] as described in clause 5.27. The NEF exposes 5GS capability to support Time Synchronization service as described in clause 5.27.1.</w:t>
      </w:r>
      <w:del w:id="84" w:author="NTT DOCOMO" w:date="2021-05-17T13:04:00Z">
        <w:r w:rsidDel="00FB63FA">
          <w:delText>4</w:delText>
        </w:r>
      </w:del>
      <w:ins w:id="85" w:author="Nokia" w:date="2021-04-08T13:43:00Z">
        <w:r>
          <w:t>8</w:t>
        </w:r>
      </w:ins>
      <w:r>
        <w:t>.</w:t>
      </w:r>
      <w:ins w:id="86" w:author="柯小婉" w:date="2021-04-03T19:52:00Z">
        <w:r>
          <w:t xml:space="preserve"> </w:t>
        </w:r>
      </w:ins>
      <w:ins w:id="87" w:author="Huawei-Z5" w:date="2021-05-21T17:17:00Z">
        <w:r w:rsidR="005A1149">
          <w:t>DSCF</w:t>
        </w:r>
      </w:ins>
      <w:ins w:id="88" w:author="NTT DOCOMO" w:date="2021-05-17T13:44:00Z">
        <w:del w:id="89" w:author="Huawei-Z5" w:date="2021-05-21T17:17:00Z">
          <w:r w:rsidR="00041110" w:rsidDel="005A1149">
            <w:delText>TS NF</w:delText>
          </w:r>
        </w:del>
        <w:r w:rsidR="00041110">
          <w:t xml:space="preserve"> controls the</w:t>
        </w:r>
      </w:ins>
      <w:ins w:id="90" w:author="NTT DOCOMO" w:date="2021-05-17T13:47:00Z">
        <w:r w:rsidR="00041110">
          <w:t xml:space="preserve"> </w:t>
        </w:r>
      </w:ins>
      <w:ins w:id="91" w:author="NTT DOCOMO" w:date="2021-05-17T13:44:00Z">
        <w:r w:rsidR="00041110">
          <w:t xml:space="preserve">DS-TT(s) and NW-TT </w:t>
        </w:r>
      </w:ins>
      <w:ins w:id="92" w:author="NTT DOCOMO" w:date="2021-05-17T13:45:00Z">
        <w:r w:rsidR="00041110">
          <w:t>for the (g</w:t>
        </w:r>
        <w:proofErr w:type="gramStart"/>
        <w:r w:rsidR="00041110">
          <w:t>)PTP</w:t>
        </w:r>
        <w:proofErr w:type="gramEnd"/>
        <w:r w:rsidR="00041110">
          <w:t xml:space="preserve"> based time synchronization service</w:t>
        </w:r>
      </w:ins>
      <w:ins w:id="93" w:author="Huawei-Z5" w:date="2021-05-21T17:18:00Z">
        <w:r w:rsidR="005A1149">
          <w:t xml:space="preserve"> and controls</w:t>
        </w:r>
      </w:ins>
      <w:ins w:id="94" w:author="Huawei-Z5" w:date="2021-05-21T17:21:00Z">
        <w:r w:rsidR="005A1149" w:rsidRPr="005A1149">
          <w:t xml:space="preserve"> </w:t>
        </w:r>
        <w:r w:rsidR="005A1149">
          <w:t>Time Sensitive Communication services</w:t>
        </w:r>
      </w:ins>
      <w:ins w:id="95" w:author="Huawei-Z5" w:date="2021-05-21T17:18:00Z">
        <w:r w:rsidR="005A1149">
          <w:t xml:space="preserve"> </w:t>
        </w:r>
      </w:ins>
      <w:ins w:id="96" w:author="NTT DOCOMO" w:date="2021-05-17T13:45:00Z">
        <w:r w:rsidR="00041110">
          <w:t xml:space="preserve">. </w:t>
        </w:r>
      </w:ins>
      <w:ins w:id="97" w:author="NTT DOCOMO" w:date="2021-05-17T13:31:00Z">
        <w:r w:rsidR="00626571">
          <w:t xml:space="preserve">Trusted AF may use the </w:t>
        </w:r>
        <w:del w:id="98" w:author="Huawei-Z5" w:date="2021-05-21T17:21:00Z">
          <w:r w:rsidR="00626571" w:rsidDel="005A1149">
            <w:delText xml:space="preserve">time synchronization </w:delText>
          </w:r>
        </w:del>
        <w:r w:rsidR="00626571">
          <w:t xml:space="preserve">service capabilities exposed by the </w:t>
        </w:r>
      </w:ins>
      <w:ins w:id="99" w:author="Huawei-Z5" w:date="2021-05-21T17:21:00Z">
        <w:r w:rsidR="005A1149">
          <w:t>DSCF</w:t>
        </w:r>
      </w:ins>
      <w:ins w:id="100" w:author="NTT DOCOMO" w:date="2021-05-17T13:31:00Z">
        <w:del w:id="101" w:author="Huawei-Z5" w:date="2021-05-21T17:21:00Z">
          <w:r w:rsidR="00626571" w:rsidDel="005A1149">
            <w:delText>TS NF</w:delText>
          </w:r>
        </w:del>
        <w:r w:rsidR="00626571">
          <w:t xml:space="preserve">. </w:t>
        </w:r>
      </w:ins>
    </w:p>
    <w:p w14:paraId="25820C08" w14:textId="5230745B" w:rsidR="00EA5A38" w:rsidRDefault="00EA5A38" w:rsidP="00EA5A38">
      <w:pPr>
        <w:rPr>
          <w:ins w:id="102" w:author="柯小婉" w:date="2021-04-05T22:10:00Z"/>
        </w:rPr>
      </w:pPr>
      <w:ins w:id="103" w:author="Nokia" w:date="2021-04-09T20:37:00Z">
        <w:r>
          <w:t>For scenarios when the AF requests for</w:t>
        </w:r>
        <w:del w:id="104" w:author="NTT DOCOMO" w:date="2021-05-17T13:05:00Z">
          <w:r w:rsidDel="001003CC">
            <w:delText xml:space="preserve"> delay critical QoS and TSCAI parameters only</w:delText>
          </w:r>
        </w:del>
      </w:ins>
      <w:ins w:id="105" w:author="NTT DOCOMO" w:date="2021-05-17T13:05:00Z">
        <w:r w:rsidR="001003CC">
          <w:t>5G reference time distribution only</w:t>
        </w:r>
      </w:ins>
      <w:ins w:id="106" w:author="Nokia" w:date="2021-04-09T20:37:00Z">
        <w:r>
          <w:t>, the DS-TT</w:t>
        </w:r>
      </w:ins>
      <w:ins w:id="107" w:author="Chunshan Xiong - Tencent2" w:date="2021-04-13T21:54:00Z">
        <w:r>
          <w:t>,</w:t>
        </w:r>
      </w:ins>
      <w:ins w:id="108" w:author="Nokia" w:date="2021-04-09T20:38:00Z">
        <w:r>
          <w:t xml:space="preserve"> NW-TT </w:t>
        </w:r>
      </w:ins>
      <w:ins w:id="109" w:author="Chunshan Xiong - Tencent2" w:date="2021-04-13T21:54:00Z">
        <w:r>
          <w:t xml:space="preserve">and </w:t>
        </w:r>
        <w:del w:id="110" w:author="NTT DOCOMO" w:date="2021-05-17T13:05:00Z">
          <w:r w:rsidDel="001003CC">
            <w:delText xml:space="preserve">NEF </w:delText>
          </w:r>
        </w:del>
      </w:ins>
      <w:ins w:id="111" w:author="Huawei-Z5" w:date="2021-05-21T17:21:00Z">
        <w:r w:rsidR="00953328">
          <w:t>DSCF</w:t>
        </w:r>
      </w:ins>
      <w:ins w:id="112" w:author="NTT DOCOMO" w:date="2021-05-17T13:05:00Z">
        <w:del w:id="113" w:author="Huawei-Z5" w:date="2021-05-21T17:21:00Z">
          <w:r w:rsidR="001003CC" w:rsidDel="00953328">
            <w:delText>TS NF</w:delText>
          </w:r>
        </w:del>
        <w:r w:rsidR="001003CC">
          <w:t xml:space="preserve"> </w:t>
        </w:r>
      </w:ins>
      <w:ins w:id="114" w:author="Nokia" w:date="2021-04-09T20:38:00Z">
        <w:r>
          <w:t>may not be present.</w:t>
        </w:r>
      </w:ins>
    </w:p>
    <w:bookmarkEnd w:id="32"/>
    <w:bookmarkStart w:id="115" w:name="_MON_1672155845"/>
    <w:bookmarkEnd w:id="115"/>
    <w:p w14:paraId="19FA1C7F" w14:textId="49408662" w:rsidR="007411C5" w:rsidRDefault="007411C5" w:rsidP="005C3CDF">
      <w:pPr>
        <w:pStyle w:val="TF"/>
        <w:rPr>
          <w:ins w:id="116" w:author="NTT DOCOMO" w:date="2021-05-17T13:28:00Z"/>
        </w:rPr>
      </w:pPr>
      <w:ins w:id="117" w:author="柯小婉" w:date="2021-04-03T19:51:00Z">
        <w:del w:id="118" w:author="NTT DOCOMO" w:date="2021-05-17T13:28:00Z">
          <w:r w:rsidRPr="004A233E" w:rsidDel="007411C5">
            <w:object w:dxaOrig="10065" w:dyaOrig="5383" w14:anchorId="41ADC04A">
              <v:shape id="_x0000_i1025" type="#_x0000_t75" style="width:481.5pt;height:257.5pt" o:ole="">
                <v:imagedata r:id="rId19" o:title=""/>
              </v:shape>
              <o:OLEObject Type="Embed" ProgID="Word.Picture.8" ShapeID="_x0000_i1025" DrawAspect="Content" ObjectID="_1683125009" r:id="rId20"/>
            </w:object>
          </w:r>
        </w:del>
      </w:ins>
    </w:p>
    <w:p w14:paraId="4A49F906" w14:textId="6CD673EE" w:rsidR="0086505D" w:rsidRDefault="00626571" w:rsidP="005C3CDF">
      <w:pPr>
        <w:pStyle w:val="TF"/>
        <w:rPr>
          <w:ins w:id="119" w:author="Huawei-Z5" w:date="2021-05-21T17:31:00Z"/>
        </w:rPr>
      </w:pPr>
      <w:ins w:id="120" w:author="NTT DOCOMO" w:date="2021-05-17T13:41:00Z">
        <w:del w:id="121" w:author="NTT DOCOMO rev08" w:date="2021-05-20T18:09:00Z">
          <w:r w:rsidDel="001F1164">
            <w:rPr>
              <w:noProof/>
              <w:lang w:val="en-US" w:eastAsia="zh-CN"/>
            </w:rPr>
            <w:lastRenderedPageBreak/>
            <w:drawing>
              <wp:inline distT="0" distB="0" distL="0" distR="0" wp14:anchorId="197487D9" wp14:editId="7A2A6BD1">
                <wp:extent cx="6052992" cy="2920571"/>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55583" cy="2921821"/>
                        </a:xfrm>
                        <a:prstGeom prst="rect">
                          <a:avLst/>
                        </a:prstGeom>
                        <a:noFill/>
                      </pic:spPr>
                    </pic:pic>
                  </a:graphicData>
                </a:graphic>
              </wp:inline>
            </w:drawing>
          </w:r>
        </w:del>
      </w:ins>
    </w:p>
    <w:p w14:paraId="28FA99F9" w14:textId="2F762982" w:rsidR="001F1164" w:rsidRDefault="001F1164" w:rsidP="005C3CDF">
      <w:pPr>
        <w:pStyle w:val="TF"/>
      </w:pPr>
      <w:ins w:id="122" w:author="NTT DOCOMO rev08" w:date="2021-05-20T18:10:00Z">
        <w:del w:id="123" w:author="Huawei-Z5" w:date="2021-05-21T17:31:00Z">
          <w:r w:rsidRPr="001F1164" w:rsidDel="0086505D">
            <w:rPr>
              <w:noProof/>
              <w:lang w:val="en-US" w:eastAsia="zh-CN"/>
            </w:rPr>
            <w:drawing>
              <wp:inline distT="0" distB="0" distL="0" distR="0" wp14:anchorId="0E31E9FE" wp14:editId="63233E42">
                <wp:extent cx="6120765" cy="2424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424430"/>
                        </a:xfrm>
                        <a:prstGeom prst="rect">
                          <a:avLst/>
                        </a:prstGeom>
                        <a:noFill/>
                        <a:ln>
                          <a:noFill/>
                        </a:ln>
                      </pic:spPr>
                    </pic:pic>
                  </a:graphicData>
                </a:graphic>
              </wp:inline>
            </w:drawing>
          </w:r>
        </w:del>
      </w:ins>
    </w:p>
    <w:p w14:paraId="1B643A17" w14:textId="2BF93B90" w:rsidR="0086505D" w:rsidRDefault="0086505D" w:rsidP="005C3CDF">
      <w:pPr>
        <w:pStyle w:val="TF"/>
        <w:rPr>
          <w:ins w:id="124" w:author="NTT DOCOMO" w:date="2021-05-17T13:28:00Z"/>
        </w:rPr>
      </w:pPr>
      <w:ins w:id="125" w:author="Huawei-Z5" w:date="2021-05-21T17:31:00Z">
        <w:r>
          <w:rPr>
            <w:noProof/>
            <w:lang w:val="en-US" w:eastAsia="zh-CN"/>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40157C" w:rsidRDefault="0040157C" w:rsidP="0086505D">
                                <w:ins w:id="126"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40157C" w:rsidRDefault="0040157C" w:rsidP="0086505D">
                                <w:ins w:id="127"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40157C" w:rsidRDefault="0040157C" w:rsidP="0086505D">
                                <w:ins w:id="128"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40157C" w:rsidRDefault="0040157C" w:rsidP="0086505D">
                                <w:proofErr w:type="gramStart"/>
                                <w:ins w:id="129" w:author="Huawei-Z5" w:date="2021-05-21T17:31:00Z">
                                  <w:r>
                                    <w:rPr>
                                      <w:rFonts w:ascii="Arial" w:hAnsi="Arial" w:cs="Arial"/>
                                      <w:color w:val="000000"/>
                                      <w:sz w:val="12"/>
                                      <w:szCs w:val="12"/>
                                    </w:rPr>
                                    <w:t>side</w:t>
                                  </w:r>
                                  <w:proofErr w:type="gramEnd"/>
                                  <w:r>
                                    <w:rPr>
                                      <w:rFonts w:ascii="Arial" w:hAnsi="Arial" w:cs="Arial"/>
                                      <w:color w:val="000000"/>
                                      <w:sz w:val="12"/>
                                      <w:szCs w:val="12"/>
                                    </w:rPr>
                                    <w:t xml:space="preserv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40157C" w:rsidRDefault="0040157C" w:rsidP="0086505D">
                                <w:ins w:id="130"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40157C" w:rsidRDefault="0040157C" w:rsidP="0086505D">
                                <w:ins w:id="131"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40157C" w:rsidRDefault="0040157C" w:rsidP="0086505D">
                                <w:ins w:id="132"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40157C" w:rsidRDefault="0040157C" w:rsidP="0086505D">
                                <w:ins w:id="133"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40157C" w:rsidRDefault="0040157C" w:rsidP="0086505D">
                                <w:ins w:id="134"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40157C" w:rsidRDefault="0040157C" w:rsidP="0086505D">
                                <w:ins w:id="135"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40157C" w:rsidRDefault="0040157C" w:rsidP="0086505D">
                                <w:ins w:id="136"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40157C" w:rsidRDefault="0040157C" w:rsidP="0086505D">
                                <w:ins w:id="137"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40157C" w:rsidRDefault="0040157C" w:rsidP="0086505D">
                                <w:ins w:id="138"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40157C" w:rsidRDefault="0040157C" w:rsidP="0086505D">
                                <w:ins w:id="139"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40157C" w:rsidRDefault="0040157C" w:rsidP="0086505D">
                                <w:ins w:id="140"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40157C" w:rsidRDefault="0040157C" w:rsidP="0086505D">
                                <w:ins w:id="141"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40157C" w:rsidRDefault="0040157C" w:rsidP="0086505D">
                                <w:ins w:id="142"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40157C" w:rsidRDefault="0040157C" w:rsidP="0086505D">
                                <w:ins w:id="143"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40157C" w:rsidRDefault="0040157C" w:rsidP="0086505D">
                                <w:ins w:id="144"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40157C" w:rsidRDefault="0040157C" w:rsidP="0086505D">
                                <w:ins w:id="145"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40157C" w:rsidRDefault="0040157C" w:rsidP="0086505D">
                                <w:ins w:id="146"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40157C" w:rsidRDefault="0040157C" w:rsidP="0086505D">
                                <w:ins w:id="147"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40157C" w:rsidRDefault="0040157C" w:rsidP="0086505D">
                                <w:ins w:id="148"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40157C" w:rsidRDefault="0040157C" w:rsidP="0086505D">
                                <w:ins w:id="149"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40157C" w:rsidRDefault="0040157C" w:rsidP="0086505D">
                                <w:ins w:id="150"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2076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3674B263" w:rsidR="0040157C" w:rsidRDefault="0040157C" w:rsidP="0086505D">
                                <w:ins w:id="151" w:author="Huawei-Z5" w:date="2021-05-21T17:31:00Z">
                                  <w:r>
                                    <w:rPr>
                                      <w:rFonts w:ascii="Arial" w:hAnsi="Arial" w:cs="Arial"/>
                                      <w:color w:val="000000"/>
                                      <w:sz w:val="12"/>
                                      <w:szCs w:val="12"/>
                                    </w:rPr>
                                    <w:t>DSCF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40157C" w:rsidRDefault="0040157C" w:rsidP="0086505D">
                                <w:ins w:id="152"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40157C" w:rsidRDefault="0040157C" w:rsidP="0086505D">
                                <w:ins w:id="153"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40157C" w:rsidRDefault="0040157C" w:rsidP="0086505D">
                                <w:ins w:id="154"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40157C" w:rsidRDefault="0040157C" w:rsidP="0086505D">
                                <w:ins w:id="155"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40157C" w:rsidRDefault="0040157C" w:rsidP="0086505D">
                                <w:proofErr w:type="gramStart"/>
                                <w:ins w:id="156" w:author="Huawei-Z5" w:date="2021-05-21T17:31:00Z">
                                  <w:r>
                                    <w:rPr>
                                      <w:rFonts w:ascii="Calibri" w:hAnsi="Calibri" w:cs="Calibri"/>
                                      <w:color w:val="000000"/>
                                      <w:sz w:val="12"/>
                                      <w:szCs w:val="12"/>
                                    </w:rPr>
                                    <w:t>plane</w:t>
                                  </w:r>
                                </w:ins>
                                <w:proofErr w:type="gramEnd"/>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40157C" w:rsidRDefault="0040157C" w:rsidP="0086505D">
                                <w:ins w:id="157"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40157C" w:rsidRDefault="0040157C" w:rsidP="0086505D">
                                <w:ins w:id="158"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40157C" w:rsidRDefault="0040157C" w:rsidP="0086505D">
                                <w:ins w:id="159"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40157C" w:rsidRDefault="0040157C" w:rsidP="0086505D">
                                <w:proofErr w:type="spellStart"/>
                                <w:ins w:id="160" w:author="Huawei-Z5" w:date="2021-05-21T17:31:00Z">
                                  <w:r>
                                    <w:rPr>
                                      <w:rFonts w:ascii="Arial" w:hAnsi="Arial" w:cs="Arial"/>
                                      <w:color w:val="000000"/>
                                      <w:sz w:val="12"/>
                                      <w:szCs w:val="12"/>
                                    </w:rPr>
                                    <w:t>Nxx</w:t>
                                  </w:r>
                                </w:ins>
                                <w:proofErr w:type="spellEnd"/>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40157C" w:rsidRDefault="0040157C" w:rsidP="0086505D">
                                <w:ins w:id="161"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40157C" w:rsidRDefault="0040157C" w:rsidP="0086505D">
                                <w:ins w:id="162"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40157C" w:rsidRDefault="0040157C" w:rsidP="0086505D">
                                <w:ins w:id="163"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40157C" w:rsidRDefault="0040157C" w:rsidP="0086505D">
                                <w:ins w:id="164"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40157C" w:rsidRDefault="0040157C" w:rsidP="0086505D">
                                <w:ins w:id="165"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RfcUA&#10;AADcAAAADwAAAGRycy9kb3ducmV2LnhtbESPT2sCMRTE74LfITyht5pU7VbXjVIKQsH20LXg9bF5&#10;+4duXtZN1O23b4SCx2FmfsNk28G24kK9bxxreJoqEMSFMw1XGr4Pu8clCB+QDbaOScMvedhuxqMM&#10;U+Ou/EWXPFQiQtinqKEOoUul9EVNFv3UdcTRK11vMUTZV9L0eI1w28qZUom02HBcqLGjt5qKn/xs&#10;NWCyMKfPcv5x2J8TXFWD2j0fldYPk+F1DSLQEO7h//a70bCYv8Dt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1F9xQAAANwAAAAPAAAAAAAAAAAAAAAAAJgCAABkcnMv&#10;ZG93bnJldi54bWxQSwUGAAAAAAQABAD1AAAAigMAAAAA&#10;" stroked="f"/>
                  <v:rect id="Rectangle 448" o:spid="_x0000_s1029" style="position:absolute;left:23507;top:8858;width:335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d3/cUA&#10;AADcAAAADwAAAGRycy9kb3ducmV2LnhtbESPwUoDMRCG70LfIYzgzWZtRXRtWkqh1EMv3SribdhM&#10;N4vJZEliu769cyh4HP75v/lmsRqDV2dKuY9s4GFagSJuo+25M/B+3N4/g8oF2aKPTAZ+KcNqOblZ&#10;YG3jhQ90bkqnBMK5RgOulKHWOreOAuZpHIglO8UUsMiYOm0TXgQevJ5V1ZMO2LNccDjQxlH73fwE&#10;0fjyzcvHHtP2c7Z3fljvdieeG3N3O65fQRUay//ytf1mDTzOxVaeEQL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53f9xQAAANwAAAAPAAAAAAAAAAAAAAAAAJgCAABkcnMv&#10;ZG93bnJldi54bWxQSwUGAAAAAAQABAD1AAAAigMAAAAA&#10;" filled="f" strokeweight=".15pt">
                    <v:stroke joinstyle="round" endcap="round"/>
                  </v:rect>
                  <v:rect id="Rectangle 449" o:spid="_x0000_s1030" style="position:absolute;left:24333;top:10382;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N/SsIA&#10;AADcAAAADwAAAGRycy9kb3ducmV2LnhtbESP3WoCMRSE7wu+QziCdzWrFt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I39KwgAAANwAAAAPAAAAAAAAAAAAAAAAAJgCAABkcnMvZG93&#10;bnJldi54bWxQSwUGAAAAAAQABAD1AAAAhwMAAAAA&#10;" filled="f" stroked="f">
                    <v:textbox style="mso-fit-shape-to-text:t" inset="0,0,0,0">
                      <w:txbxContent>
                        <w:p w14:paraId="48772298" w14:textId="77777777" w:rsidR="0040157C" w:rsidRDefault="0040157C" w:rsidP="0086505D">
                          <w:ins w:id="166"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y6dMIA&#10;AADcAAAADwAAAGRycy9kb3ducmV2LnhtbERPz2vCMBS+C/sfwhvspsm2WmZnLGNQGKgHdeD10Tzb&#10;suala9Ja/3tzGOz48f1e55NtxUi9bxxreF4oEMSlMw1XGr5PxfwNhA/IBlvHpOFGHvLNw2yNmXFX&#10;PtB4DJWIIewz1FCH0GVS+rImi37hOuLIXVxvMUTYV9L0eI3htpUvSqXSYsOxocaOPmsqf46D1YBp&#10;Yn73l9fdaTukuKomVSzPSuunx+njHUSgKfyL/9xfRkOSxPnxTDwC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DLp0wgAAANwAAAAPAAAAAAAAAAAAAAAAAJgCAABkcnMvZG93&#10;bnJldi54bWxQSwUGAAAAAAQABAD1AAAAhwMAAAAA&#10;" stroked="f"/>
                  <v:rect id="Rectangle 451" o:spid="_x0000_s1032" style="position:absolute;left:34842;top:8940;width:325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utHcUA&#10;AADcAAAADwAAAGRycy9kb3ducmV2LnhtbESPT2sCMRDF74V+hzAFbzXrH0pdjSIF0YMX15bibdiM&#10;m8VksiSprt++KQg9Pt6835u3WPXOiiuF2HpWMBoWIIhrr1tuFHweN6/vIGJC1mg9k4I7RVgtn58W&#10;WGp/4wNdq9SIDOFYogKTUldKGWtDDuPQd8TZO/vgMGUZGqkD3jLcWTkuijfpsOXcYLCjD0P1pfpx&#10;+Y2TrWZfewyb7/He2G693Z55otTgpV/PQSTq0//xI73TCqbTEfyNyQS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260dxQAAANwAAAAPAAAAAAAAAAAAAAAAAJgCAABkcnMv&#10;ZG93bnJldi54bWxQSwUGAAAAAAQABAD1AAAAigMAAAAA&#10;" filled="f" strokeweight=".15pt">
                    <v:stroke joinstyle="round" endcap="round"/>
                  </v:rect>
                  <v:rect id="Rectangle 452" o:spid="_x0000_s1033" style="position:absolute;left:35642;top:10439;width:15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eRsEA&#10;AADcAAAADwAAAGRycy9kb3ducmV2LnhtbESP3YrCMBSE74V9h3CEvdPUI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BnkbBAAAA3AAAAA8AAAAAAAAAAAAAAAAAmAIAAGRycy9kb3du&#10;cmV2LnhtbFBLBQYAAAAABAAEAPUAAACGAwAAAAA=&#10;" filled="f" stroked="f">
                    <v:textbox style="mso-fit-shape-to-text:t" inset="0,0,0,0">
                      <w:txbxContent>
                        <w:p w14:paraId="1D76E9D4" w14:textId="77777777" w:rsidR="0040157C" w:rsidRDefault="0040157C" w:rsidP="0086505D">
                          <w:ins w:id="167"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fY8MA&#10;AADcAAAADwAAAGRycy9kb3ducmV2LnhtbESPT2vCQBTE7wW/w/KE3uomGmqJrqJioR6rpefX7DMJ&#10;Zt/G7OZPv70rCB6HmfkNs1wPphIdNa60rCCeRCCIM6tLzhX8nD7fPkA4j6yxskwK/snBejV6WWKq&#10;bc/f1B19LgKEXYoKCu/rVEqXFWTQTWxNHLyzbQz6IJtc6gb7ADeVnEbRuzRYclgosKZdQdnl2BoF&#10;f128vc65zfqEf8+HfL6PZbtX6nU8bBYgPA3+GX60v7SCJJnB/Uw4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SfY8MAAADcAAAADwAAAAAAAAAAAAAAAACYAgAAZHJzL2Rv&#10;d25yZXYueG1sUEsFBgAAAAAEAAQA9QAAAIgD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kUMYA&#10;AADcAAAADwAAAGRycy9kb3ducmV2LnhtbESPT2vCQBTE7wW/w/KEXqRuLEFKdJVQKO1BkKaFenzN&#10;PpNo9m3Ibv7op+8KQo/DzPyGWW9HU4ueWldZVrCYRyCIc6srLhR8f709vYBwHlljbZkUXMjBdjN5&#10;WGOi7cCf1Ge+EAHCLkEFpfdNIqXLSzLo5rYhDt7RtgZ9kG0hdYtDgJtaPkfRUhqsOCyU2NBrSfk5&#10;64yCPXVX/f67oAPW1eGnmKXNaZcq9Tgd0xUIT6P/D9/bH1pBHMdwOxOOgN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OkUMYAAADcAAAADwAAAAAAAAAAAAAAAACYAgAAZHJz&#10;L2Rvd25yZXYueG1sUEsFBgAAAAAEAAQA9QAAAIsD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gGMsIA&#10;AADcAAAADwAAAGRycy9kb3ducmV2LnhtbESPzYoCMRCE74LvEFrwphlF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AYywgAAANwAAAAPAAAAAAAAAAAAAAAAAJgCAABkcnMvZG93&#10;bnJldi54bWxQSwUGAAAAAAQABAD1AAAAhwMAAAAA&#10;" filled="f" stroked="f">
                    <v:textbox style="mso-fit-shape-to-text:t" inset="0,0,0,0">
                      <w:txbxContent>
                        <w:p w14:paraId="75F51DDD" w14:textId="77777777" w:rsidR="0040157C" w:rsidRDefault="0040157C" w:rsidP="0086505D">
                          <w:ins w:id="168"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qYRcEA&#10;AADcAAAADwAAAGRycy9kb3ducmV2LnhtbESPzYoCMRCE7wu+Q2jB25pRRG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6mEXBAAAA3AAAAA8AAAAAAAAAAAAAAAAAmAIAAGRycy9kb3du&#10;cmV2LnhtbFBLBQYAAAAABAAEAPUAAACGAwAAAAA=&#10;" filled="f" stroked="f">
                    <v:textbox style="mso-fit-shape-to-text:t" inset="0,0,0,0">
                      <w:txbxContent>
                        <w:p w14:paraId="57879BCC" w14:textId="77777777" w:rsidR="0040157C" w:rsidRDefault="0040157C" w:rsidP="0086505D">
                          <w:proofErr w:type="gramStart"/>
                          <w:ins w:id="169" w:author="Huawei-Z5" w:date="2021-05-21T17:31:00Z">
                            <w:r>
                              <w:rPr>
                                <w:rFonts w:ascii="Arial" w:hAnsi="Arial" w:cs="Arial"/>
                                <w:color w:val="000000"/>
                                <w:sz w:val="12"/>
                                <w:szCs w:val="12"/>
                              </w:rPr>
                              <w:t>side</w:t>
                            </w:r>
                            <w:proofErr w:type="gramEnd"/>
                            <w:r>
                              <w:rPr>
                                <w:rFonts w:ascii="Arial" w:hAnsi="Arial" w:cs="Arial"/>
                                <w:color w:val="000000"/>
                                <w:sz w:val="12"/>
                                <w:szCs w:val="12"/>
                              </w:rPr>
                              <w:t xml:space="preserve"> of </w:t>
                            </w:r>
                          </w:ins>
                        </w:p>
                      </w:txbxContent>
                    </v:textbox>
                  </v:rect>
                  <v:rect id="Rectangle 457" o:spid="_x0000_s1038" style="position:absolute;left:10687;top:2406;width:22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93sIA&#10;AADcAAAADwAAAGRycy9kb3ducmV2LnhtbESPzYoCMRCE74LvEFrwphlF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9j3ewgAAANwAAAAPAAAAAAAAAAAAAAAAAJgCAABkcnMvZG93&#10;bnJldi54bWxQSwUGAAAAAAQABAD1AAAAhwMAAAAA&#10;" filled="f" stroked="f">
                    <v:textbox style="mso-fit-shape-to-text:t" inset="0,0,0,0">
                      <w:txbxContent>
                        <w:p w14:paraId="0870CC56" w14:textId="77777777" w:rsidR="0040157C" w:rsidRDefault="0040157C" w:rsidP="0086505D">
                          <w:ins w:id="170"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jUlcIA&#10;AADcAAAADwAAAGRycy9kb3ducmV2LnhtbERPz2vCMBS+C/4P4Q12s8k2La4zyhgIg+nBVtj10Tzb&#10;sualNrHt/ntzGOz48f3e7CbbioF63zjW8JQoEMSlMw1XGs7FfrEG4QOywdYxafglD7vtfLbBzLiR&#10;TzTkoRIxhH2GGuoQukxKX9Zk0SeuI47cxfUWQ4R9JU2PYwy3rXxWKpUWG44NNXb0UVP5k9+sBkyX&#10;5nq8vByKr1uKr9Wk9qtvpfXjw/T+BiLQFP7Ff+5PoyFdxvnxTDw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yNSVwgAAANwAAAAPAAAAAAAAAAAAAAAAAJgCAABkcnMvZG93&#10;bnJldi54bWxQSwUGAAAAAAQABAD1AAAAhwMAAAAA&#10;" stroked="f"/>
                  <v:rect id="Rectangle 459" o:spid="_x0000_s1040" style="position:absolute;left:19926;top:17386;width:3238;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MUA&#10;AADcAAAADwAAAGRycy9kb3ducmV2LnhtbESPQWsCMRCF70L/Q5hCb25WK1K3RpGC2IOXri3F27AZ&#10;N0uTyZKkuv33piB4fLx535u3XA/OijOF2HlWMClKEMSN1x23Cj4P2/ELiJiQNVrPpOCPIqxXD6Ml&#10;Vtpf+IPOdWpFhnCsUIFJqa+kjI0hh7HwPXH2Tj44TFmGVuqAlwx3Vk7Lci4ddpwbDPb0Zqj5qX9d&#10;fuNo68XXHsP2e7o3tt/sdid+Vurpcdi8gkg0pPvxLf2uFcxnE/gfkwk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8P8xQAAANwAAAAPAAAAAAAAAAAAAAAAAJgCAABkcnMv&#10;ZG93bnJldi54bWxQSwUGAAAAAAQABAD1AAAAigMAAAAA&#10;" filled="f" strokeweight=".15pt">
                    <v:stroke joinstyle="round" endcap="round"/>
                  </v:rect>
                  <v:rect id="Rectangle 460" o:spid="_x0000_s1041" style="position:absolute;left:20389;top:18973;width:2121;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wp8EA&#10;AADcAAAADwAAAGRycy9kb3ducmV2LnhtbESP3YrCMBSE7xd8h3AWvFvTLSJ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F8KfBAAAA3AAAAA8AAAAAAAAAAAAAAAAAmAIAAGRycy9kb3du&#10;cmV2LnhtbFBLBQYAAAAABAAEAPUAAACGAwAAAAA=&#10;" filled="f" stroked="f">
                    <v:textbox style="mso-fit-shape-to-text:t" inset="0,0,0,0">
                      <w:txbxContent>
                        <w:p w14:paraId="6A5BAFF1" w14:textId="77777777" w:rsidR="0040157C" w:rsidRDefault="0040157C" w:rsidP="0086505D">
                          <w:ins w:id="171"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pK4sMA&#10;AADcAAAADwAAAGRycy9kb3ducmV2LnhtbESPQYvCMBSE78L+h/AW9qaJqxatRpEFYUE9rC54fTTP&#10;tti81CZq/fdGEDwOM/MNM1u0thJXanzpWEO/p0AQZ86UnGv436+6YxA+IBusHJOGO3lYzD86M0yN&#10;u/EfXXchFxHCPkUNRQh1KqXPCrLoe64mjt7RNRZDlE0uTYO3CLeV/FYqkRZLjgsF1vRTUHbaXawG&#10;TIbmvD0ONvv1JcFJ3qrV6KC0/vpsl1MQgdrwDr/av0ZDMhz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pK4sMAAADcAAAADwAAAAAAAAAAAAAAAACYAgAAZHJzL2Rv&#10;d25yZXYueG1sUEsFBgAAAAAEAAQA9QAAAIgDAAAAAA==&#10;" stroked="f"/>
                  <v:rect id="Rectangle 462" o:spid="_x0000_s1043" style="position:absolute;left:27470;top:17386;width:7137;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hgZMUA&#10;AADcAAAADwAAAGRycy9kb3ducmV2LnhtbESPQWsCMRCF70L/Q5hCb262KlK3RpGC2IMX15bibdiM&#10;m6XJZEmibv99IxR6fLx535u3XA/OiiuF2HlW8FyUIIgbrztuFXwct+MXEDEha7SeScEPRVivHkZL&#10;rLS/8YGudWpFhnCsUIFJqa+kjI0hh7HwPXH2zj44TFmGVuqAtwx3Vk7Kci4ddpwbDPb0Zqj5ri8u&#10;v3Gy9eJzj2H7Ndkb2292uzNPlXp6HDavIBIN6f/4L/2uFcxnM7iPyQS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GBkxQAAANwAAAAPAAAAAAAAAAAAAAAAAJgCAABkcnMv&#10;ZG93bnJldi54bWxQSwUGAAAAAAQABAD1AAAAigMAAAAA&#10;" filled="f" strokeweight=".15pt">
                    <v:stroke joinstyle="round" endcap="round"/>
                  </v:rect>
                  <v:rect id="Rectangle 463" o:spid="_x0000_s1044" style="position:absolute;left:28422;top:18973;width:153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14:paraId="5A79B34D" w14:textId="77777777" w:rsidR="0040157C" w:rsidRDefault="0040157C" w:rsidP="0086505D">
                          <w:ins w:id="172"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p9PsUAAADcAAAADwAAAGRycy9kb3ducmV2LnhtbESPQWvCQBSE7wX/w/IK3nTTUlKJrqJS&#10;0R4KGtv7I/tMgtm3YXebxP76bkHocZiZb5jFajCN6Mj52rKCp2kCgriwuuZSwed5N5mB8AFZY2OZ&#10;FNzIw2o5elhgpm3PJ+ryUIoIYZ+hgiqENpPSFxUZ9FPbEkfvYp3BEKUrpXbYR7hp5HOSpNJgzXGh&#10;wpa2FRXX/Nso2Pn3j/zrLT++lvuf7aZz9rLurVLjx2E9BxFoCP/he/ugFaQv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yp9PsUAAADcAAAADwAAAAAAAAAA&#10;AAAAAAChAgAAZHJzL2Rvd25yZXYueG1sUEsFBgAAAAAEAAQA+QAAAJMDAAAAAA==&#10;" strokeweight=".15pt">
                    <v:stroke endcap="round"/>
                  </v:line>
                  <v:rect id="Rectangle 465" o:spid="_x0000_s1046" style="position:absolute;left:33070;top:10318;width:108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FM4cQA&#10;AADcAAAADwAAAGRycy9kb3ducmV2LnhtbESPQWsCMRSE74X+h/AK3jRp1a2uRimCIKiHquD1sXnu&#10;Lm5etpuo6783gtDjMDPfMNN5aytxpcaXjjV89hQI4syZknMNh/2yOwLhA7LByjFpuJOH+ez9bYqp&#10;cTf+pesu5CJC2KeooQihTqX0WUEWfc/VxNE7ucZiiLLJpWnwFuG2kl9KJdJiyXGhwJoWBWXn3cVq&#10;wGRg/ran/ma/viQ4zlu1HB6V1p2P9mcCIlAb/sOv9spoSAbf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hTOHEAAAA3AAAAA8AAAAAAAAAAAAAAAAAmAIAAGRycy9k&#10;b3ducmV2LnhtbFBLBQYAAAAABAAEAPUAAACJAwAAAAA=&#10;" stroked="f"/>
                  <v:rect id="Rectangle 466" o:spid="_x0000_s1047" style="position:absolute;left:33108;top:10414;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3HTcAA&#10;AADcAAAADwAAAGRycy9kb3ducmV2LnhtbERPS2rDMBDdF3IHMYHuGjmmBO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3HTcAAAADcAAAADwAAAAAAAAAAAAAAAACYAgAAZHJzL2Rvd25y&#10;ZXYueG1sUEsFBgAAAAAEAAQA9QAAAIUDAAAAAA==&#10;" filled="f" stroked="f">
                    <v:textbox style="mso-fit-shape-to-text:t" inset="0,0,0,0">
                      <w:txbxContent>
                        <w:p w14:paraId="09E06964" w14:textId="77777777" w:rsidR="0040157C" w:rsidRDefault="0040157C" w:rsidP="0086505D">
                          <w:ins w:id="173"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XpTMUAAADcAAAADwAAAGRycy9kb3ducmV2LnhtbESPQWvCQBSE74X+h+UVvNVNRdSmrqKi&#10;2B4EG+39kX0modm3YXdNYn99Vyj0OMzMN8x82ZtatOR8ZVnByzABQZxbXXGh4HzaPc9A+ICssbZM&#10;Cm7kYbl4fJhjqm3Hn9RmoRARwj5FBWUITSqlz0sy6Ie2IY7exTqDIUpXSO2wi3BTy1GSTKTBiuNC&#10;iQ1tSsq/s6tRsPMfh+xrmx2nxf5ns26dvaw6q9TgqV+9gQjUh//wX/tdK5iMX+F+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XpTMUAAADcAAAADwAAAAAAAAAA&#10;AAAAAAChAgAAZHJzL2Rvd25yZXYueG1sUEsFBgAAAAAEAAQA+QAAAJMDAAAAAA==&#10;" strokeweight=".15pt">
                    <v:stroke endcap="round"/>
                  </v:line>
                  <v:line id="Line 468" o:spid="_x0000_s1049" style="position:absolute;visibility:visible;mso-wrap-style:square" from="23164,19380" to="27470,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bWDMIAAADcAAAADwAAAGRycy9kb3ducmV2LnhtbERPz2vCMBS+C/4P4Qm7aepgOjqjOFGm&#10;B8F12/3RPNti81KS2Hb+9eYgePz4fi9WvalFS85XlhVMJwkI4tzqigsFvz+78TsIH5A11pZJwT95&#10;WC2HgwWm2nb8TW0WChFD2KeooAyhSaX0eUkG/cQ2xJE7W2cwROgKqR12MdzU8jVJZtJgxbGhxIY2&#10;JeWX7GoU7PzhmP1ts9O8+LptPltnz+vOKvUy6tcfIAL14Sl+uPdawewtzo9n4hG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lbWDMIAAADcAAAADwAAAAAAAAAAAAAA&#10;AAChAgAAZHJzL2Rvd25yZXYueG1sUEsFBgAAAAAEAAQA+QAAAJADAAAAAA==&#10;" strokeweight=".15pt">
                    <v:stroke endcap="round"/>
                  </v:line>
                  <v:rect id="Rectangle 469" o:spid="_x0000_s1050" style="position:absolute;left:24758;top:18872;width:1086;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3n08UA&#10;AADcAAAADwAAAGRycy9kb3ducmV2LnhtbESPzWrDMBCE74W8g9hCb42UJjGNE9mUQKDQ9pAf6HWx&#10;NraptXIsxXbfPioUchxm5htmk4+2ET11vnasYTZVIIgLZ2ouNZyOu+dXED4gG2wck4Zf8pBnk4cN&#10;psYNvKf+EEoRIexT1FCF0KZS+qIii37qWuLonV1nMUTZldJ0OES4beSLUom0WHNcqLClbUXFz+Fq&#10;NWCyMJev8/zz+HFNcFWOarf8Vlo/PY5vaxCBxnAP/7ffjYZkOYO/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efTxQAAANwAAAAPAAAAAAAAAAAAAAAAAJgCAABkcnMv&#10;ZG93bnJldi54bWxQSwUGAAAAAAQABAD1AAAAigMAAAAA&#10;" stroked="f"/>
                  <v:rect id="Rectangle 470" o:spid="_x0000_s1051" style="position:absolute;left:24809;top:18973;width:97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xmesEA&#10;AADcAAAADwAAAGRycy9kb3ducmV2LnhtbESP3YrCMBSE7xd8h3AWvFvTLSh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cZnrBAAAA3AAAAA8AAAAAAAAAAAAAAAAAmAIAAGRycy9kb3du&#10;cmV2LnhtbFBLBQYAAAAABAAEAPUAAACGAwAAAAA=&#10;" filled="f" stroked="f">
                    <v:textbox style="mso-fit-shape-to-text:t" inset="0,0,0,0">
                      <w:txbxContent>
                        <w:p w14:paraId="0137E1B2" w14:textId="77777777" w:rsidR="0040157C" w:rsidRDefault="0040157C" w:rsidP="0086505D">
                          <w:ins w:id="174"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GYVcYAAADcAAAADwAAAGRycy9kb3ducmV2LnhtbESPT2vCQBTE7wW/w/IKXkqzUVFKzCri&#10;H9DeagNtb8/saxLMvg27q8Zv3y0Uehxm5jdMvuxNK67kfGNZwShJQRCXVjdcKSjed88vIHxA1tha&#10;JgV38rBcDB5yzLS98Rtdj6ESEcI+QwV1CF0mpS9rMugT2xFH79s6gyFKV0nt8BbhppXjNJ1Jgw3H&#10;hRo7WtdUno8Xo4A/29PHvpg6/Dpcnnj3et5uDoVSw8d+NQcRqA//4b/2XiuYTSf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hmFXGAAAA3AAAAA8AAAAAAAAA&#10;AAAAAAAAoQIAAGRycy9kb3ducmV2LnhtbFBLBQYAAAAABAAEAPkAAACUAwAAAAA=&#10;" strokeweight=".15pt">
                    <v:stroke endcap="round"/>
                  </v:line>
                  <v:rect id="Rectangle 472" o:spid="_x0000_s1053" style="position:absolute;left:22815;top:14541;width:1105;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pES8MA&#10;AADcAAAADwAAAGRycy9kb3ducmV2LnhtbESPQYvCMBSE78L+h/AW9qaJrhatRhFBWFAPqwteH82z&#10;LTYvtYna/fdGEDwOM/MNM1u0thI3anzpWEO/p0AQZ86UnGv4O6y7YxA+IBusHJOGf/KwmH90Zpga&#10;d+dfuu1DLiKEfYoaihDqVEqfFWTR91xNHL2TayyGKJtcmgbvEW4rOVAqkRZLjgsF1rQqKDvvr1YD&#10;JkNz2Z2+t4fNNcFJ3qr16Ki0/vpsl1MQgdrwDr/aP0ZDMhrC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pES8MAAADcAAAADwAAAAAAAAAAAAAAAACYAgAAZHJzL2Rv&#10;d25yZXYueG1sUEsFBgAAAAAEAAQA9QAAAIgDAAAAAA==&#10;" stroked="f"/>
                  <v:rect id="Rectangle 473" o:spid="_x0000_s1054" style="position:absolute;left:22860;top:14636;width:97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14:paraId="57DA1E43" w14:textId="77777777" w:rsidR="0040157C" w:rsidRDefault="0040157C" w:rsidP="0086505D">
                          <w:ins w:id="175"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Pr48UAAADcAAAADwAAAGRycy9kb3ducmV2LnhtbESPQWvCQBSE7wX/w/IK3nTTQlOJrqJS&#10;0R4KGtv7I/tMgtm3YXebxP76bkHocZiZb5jFajCN6Mj52rKCp2kCgriwuuZSwed5N5mB8AFZY2OZ&#10;FNzIw2o5elhgpm3PJ+ryUIoIYZ+hgiqENpPSFxUZ9FPbEkfvYp3BEKUrpXbYR7hp5HOSpNJgzXGh&#10;wpa2FRXX/Nso2Pn3j/zrLT++lvuf7aZz9rLurVLjx2E9BxFoCP/he/ugFaQv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Pr48UAAADcAAAADwAAAAAAAAAA&#10;AAAAAAChAgAAZHJzL2Rvd25yZXYueG1sUEsFBgAAAAAEAAQA+QAAAJMDAAAAAA==&#10;" strokeweight=".15pt">
                    <v:stroke endcap="round"/>
                  </v:line>
                  <v:rect id="Rectangle 475" o:spid="_x0000_s1056" style="position:absolute;left:30499;top:14541;width:1085;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PMUA&#10;AADcAAAADwAAAGRycy9kb3ducmV2LnhtbESPT2vCQBTE70K/w/IKvelu/5hqmo2UglBQD42C10f2&#10;mYRm36bZVdNv7wqCx2FmfsNki8G24kS9bxxreJ4oEMSlMw1XGnbb5XgGwgdkg61j0vBPHhb5wyjD&#10;1Lgz/9CpCJWIEPYpaqhD6FIpfVmTRT9xHXH0Dq63GKLsK2l6PEe4beWLUom02HBcqLGjr5rK3+Jo&#10;NWDyZv42h9f1dnVMcF4NajndK62fHofPDxCBhnAP39rfRkMyfYf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No8xQAAANwAAAAPAAAAAAAAAAAAAAAAAJgCAABkcnMv&#10;ZG93bnJldi54bWxQSwUGAAAAAAQABAD1AAAAigMAAAAA&#10;" stroked="f"/>
                  <v:rect id="Rectangle 476" o:spid="_x0000_s1057" style="position:absolute;left:30524;top:14636;width:97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RkMAA&#10;AADcAAAADwAAAGRycy9kb3ducmV2LnhtbERPS2rDMBDdF3IHMYHuGjmGBu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RRkMAAAADcAAAADwAAAAAAAAAAAAAAAACYAgAAZHJzL2Rvd25y&#10;ZXYueG1sUEsFBgAAAAAEAAQA9QAAAIUDAAAAAA==&#10;" filled="f" stroked="f">
                    <v:textbox style="mso-fit-shape-to-text:t" inset="0,0,0,0">
                      <w:txbxContent>
                        <w:p w14:paraId="65C7DDCF" w14:textId="77777777" w:rsidR="0040157C" w:rsidRDefault="0040157C" w:rsidP="0086505D">
                          <w:ins w:id="176"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mvv8YAAADcAAAADwAAAGRycy9kb3ducmV2LnhtbESPQWvCQBSE7wX/w/KEXkrdVFBsdA1i&#10;FbS3aqD19sw+k5Ds27C7avrvu4VCj8PMfMMsst604kbO15YVvIwSEMSF1TWXCvLj9nkGwgdkja1l&#10;UvBNHrLl4GGBqbZ3/qDbIZQiQtinqKAKoUul9EVFBv3IdsTRu1hnMETpSqkd3iPctHKcJFNpsOa4&#10;UGFH64qK5nA1CvirPX/u8onD0/76xNv3ZvO2z5V6HParOYhAffgP/7V3WsF08g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Jr7/GAAAA3AAAAA8AAAAAAAAA&#10;AAAAAAAAoQIAAGRycy9kb3ducmV2LnhtbFBLBQYAAAAABAAEAPkAAACUAwAAAAA=&#10;" strokeweight=".15pt">
                    <v:stroke endcap="round"/>
                  </v:line>
                  <v:rect id="Rectangle 478" o:spid="_x0000_s1059" style="position:absolute;left:20218;top:15532;width:1086;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2I9cEA&#10;AADcAAAADwAAAGRycy9kb3ducmV2LnhtbERPy2oCMRTdF/yHcAV3NbG2QceJIgWhULuoFtxeJnce&#10;OLkZJ1Gnf28WhS4P551vBteKG/Wh8WxgNlUgiAtvG64M/Bx3zwsQISJbbD2TgV8KsFmPnnLMrL/z&#10;N90OsRIphEOGBuoYu0zKUNTkMEx9R5y40vcOY4J9JW2P9xTuWvmilJYOG04NNXb0XlNxPlydAdSv&#10;9vJVzvfHz6vGZTWo3dtJGTMZD9sViEhD/Bf/uT+sAa3T/HQmHQG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9iPXBAAAA3AAAAA8AAAAAAAAAAAAAAAAAmAIAAGRycy9kb3du&#10;cmV2LnhtbFBLBQYAAAAABAAEAPUAAACGAwAAAAA=&#10;" stroked="f"/>
                  <v:rect id="Rectangle 479" o:spid="_x0000_s1060" style="position:absolute;left:20250;top:15640;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ysMEA&#10;AADcAAAADwAAAGRycy9kb3ducmV2LnhtbESPzYoCMRCE74LvEFrYm2b0MMhoFBEElb047gM0k54f&#10;TDpDEp3x7c3Cwh6LqvqK2u5Ha8SLfOgcK1guMhDEldMdNwp+7qf5GkSIyBqNY1LwpgD73XSyxUK7&#10;gW/0KmMjEoRDgQraGPtCylC1ZDEsXE+cvNp5izFJ30jtcUhwa+Qqy3JpseO00GJPx5aqR/m0CuS9&#10;PA3r0vjMXVf1t7mcbzU5pb5m42EDItIY/8N/7bNWkO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iMrDBAAAA3AAAAA8AAAAAAAAAAAAAAAAAmAIAAGRycy9kb3du&#10;cmV2LnhtbFBLBQYAAAAABAAEAPUAAACGAwAAAAA=&#10;" filled="f" stroked="f">
                    <v:textbox style="mso-fit-shape-to-text:t" inset="0,0,0,0">
                      <w:txbxContent>
                        <w:p w14:paraId="3F9541F7" w14:textId="77777777" w:rsidR="0040157C" w:rsidRDefault="0040157C" w:rsidP="0086505D">
                          <w:ins w:id="177"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SkcMQA&#10;AADcAAAADwAAAGRycy9kb3ducmV2LnhtbESPQWsCMRCF74X+hzAFbzWrwtKuRpGC6MFLt0rxNmzG&#10;zWIyWZJUt/++KQgeH2/e9+YtVoOz4kohdp4VTMYFCOLG645bBYevzesbiJiQNVrPpOCXIqyWz08L&#10;rLS/8Sdd69SKDOFYoQKTUl9JGRtDDuPY98TZO/vgMGUZWqkD3jLcWTktilI67Dg3GOzpw1BzqX9c&#10;fuNk6/fjHsPme7o3tl9vt2eeKTV6GdZzEImG9Di+p3daQVnO4H9MJo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0pHDEAAAA3AAAAA8AAAAAAAAAAAAAAAAAmAIAAGRycy9k&#10;b3ducmV2LnhtbFBLBQYAAAAABAAEAPUAAACJAwAAAAA=&#10;" filled="f" strokeweight=".15pt">
                    <v:stroke joinstyle="round" endcap="round"/>
                  </v:rect>
                  <v:rect id="Rectangle 481" o:spid="_x0000_s1062" style="position:absolute;left:51847;top:4248;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RKMEA&#10;AADcAAAADwAAAGRycy9kb3ducmV2LnhtbESP3YrCMBSE7xd8h3AE79ZUk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VkSjBAAAA3AAAAA8AAAAAAAAAAAAAAAAAmAIAAGRycy9kb3du&#10;cmV2LnhtbFBLBQYAAAAABAAEAPUAAACGAwAAAAA=&#10;" filled="f" stroked="f">
                    <v:textbox style="mso-fit-shape-to-text:t" inset="0,0,0,0">
                      <w:txbxContent>
                        <w:p w14:paraId="5C106C8E" w14:textId="77777777" w:rsidR="0040157C" w:rsidRDefault="0040157C" w:rsidP="0086505D">
                          <w:ins w:id="178"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orbcQA&#10;AADcAAAADwAAAGRycy9kb3ducmV2LnhtbESPQWsCMRSE70L/Q3gFb5pUa2i3RhFBENSDWuj1sXnu&#10;Lt28bDdR13/fCILHYWa+YabzztXiQm2oPBt4GyoQxLm3FRcGvo+rwQeIEJEt1p7JwI0CzGcvvSlm&#10;1l95T5dDLESCcMjQQBljk0kZ8pIchqFviJN38q3DmGRbSNviNcFdLUdKaemw4rRQYkPLkvLfw9kZ&#10;QP1u/3an8fa4OWv8LDq1mvwoY/qv3eILRKQuPsOP9toa0HoC9zPpCM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KK23EAAAA3AAAAA8AAAAAAAAAAAAAAAAAmAIAAGRycy9k&#10;b3ducmV2LnhtbFBLBQYAAAAABAAEAPUAAACJAwAAAAA=&#10;" stroked="f"/>
                  <v:rect id="Rectangle 483" o:spid="_x0000_s1064" style="position:absolute;left:29654;top:8858;width:2711;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1GsUA&#10;AADcAAAADwAAAGRycy9kb3ducmV2LnhtbESPzWrDMBCE74G+g9hCb4mUNhGtazmUQqCQ5pAf6HWx&#10;NraJtXItJXHfvgoEchxm5hsmXwyuFWfqQ+PZwHSiQBCX3jZcGdjvluNXECEiW2w9k4E/CrAoHkY5&#10;ZtZfeEPnbaxEgnDI0EAdY5dJGcqaHIaJ74iTd/C9w5hkX0nb4yXBXSufldLSYcNpocaOPmsqj9uT&#10;M4B6Zn/Xh5fv3eqk8a0a1HL+o4x5ehw+3kFEGuI9fGt/WQNaa7ieSUdAF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2LUaxQAAANwAAAAPAAAAAAAAAAAAAAAAAJgCAABkcnMv&#10;ZG93bnJldi54bWxQSwUGAAAAAAQABAD1AAAAigMAAAAA&#10;" stroked="f"/>
                  <v:rect id="Rectangle 484" o:spid="_x0000_s1065" style="position:absolute;left:29654;top:8858;width:2711;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ic8UA&#10;AADcAAAADwAAAGRycy9kb3ducmV2LnhtbESPQWsCMRCF74X+hzAFbzWrwrauRpGC2IMXty3ibdiM&#10;m8VksiSpbv99UxB6fLx535u3XA/OiiuF2HlWMBkXIIgbrztuFXx+bJ9fQcSErNF6JgU/FGG9enxY&#10;YqX9jQ90rVMrMoRjhQpMSn0lZWwMOYxj3xNn7+yDw5RlaKUOeMtwZ+W0KErpsOPcYLCnN0PNpf52&#10;+Y2Tredfewzb43RvbL/Z7c48U2r0NGwWIBIN6f/4nn7XCsryBf7GZAL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6JzxQAAANwAAAAPAAAAAAAAAAAAAAAAAJgCAABkcnMv&#10;ZG93bnJldi54bWxQSwUGAAAAAAQABAD1AAAAigMAAAAA&#10;" filled="f" strokeweight=".15pt">
                    <v:stroke joinstyle="round" endcap="round"/>
                  </v:rect>
                  <v:rect id="Rectangle 485" o:spid="_x0000_s1066" style="position:absolute;left:30156;top:10382;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ibLb0A&#10;AADcAAAADwAAAGRycy9kb3ducmV2LnhtbERPy4rCMBTdD/gP4QruxlQXRapRRBBU3FjnAy7N7QOT&#10;m5JEW//eLIRZHs57sxutES/yoXOsYDHPQBBXTnfcKPi7H39XIEJE1mgck4I3BdhtJz8bLLQb+Eav&#10;MjYihXAoUEEbY19IGaqWLIa564kTVztvMSboG6k9DincGrnMslxa7Dg1tNjToaXqUT6tAnkvj8Oq&#10;ND5zl2V9NefTrSan1Gw67tcgIo3xX/x1n7SCPE9r05l0BO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xibLb0AAADcAAAADwAAAAAAAAAAAAAAAACYAgAAZHJzL2Rvd25yZXYu&#10;eG1sUEsFBgAAAAAEAAQA9QAAAIIDAAAAAA==&#10;" filled="f" stroked="f">
                    <v:textbox style="mso-fit-shape-to-text:t" inset="0,0,0,0">
                      <w:txbxContent>
                        <w:p w14:paraId="7D217CE4" w14:textId="77777777" w:rsidR="0040157C" w:rsidRDefault="0040157C" w:rsidP="0086505D">
                          <w:ins w:id="179"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C1LMUAAADcAAAADwAAAGRycy9kb3ducmV2LnhtbESPQWvCQBSE7wX/w/IKvdVNe0hrdBWV&#10;ivVQ0NjeH9lnEsy+DbvbJPrrXaHQ4zAz3zCzxWAa0ZHztWUFL+MEBHFhdc2lgu/j5vkdhA/IGhvL&#10;pOBCHhbz0cMMM217PlCXh1JECPsMFVQhtJmUvqjIoB/bljh6J+sMhihdKbXDPsJNI1+TJJUGa44L&#10;Fba0rqg4579GwcbvvvKfj3z/Vm6v61Xn7GnZW6WeHoflFESgIfyH/9qfWkGaTuB+Jh4B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QC1LMUAAADcAAAADwAAAAAAAAAA&#10;AAAAAAChAgAAZHJzL2Rvd25yZXYueG1sUEsFBgAAAAAEAAQA+QAAAJMDAAAAAA==&#10;" strokeweight=".15pt">
                    <v:stroke endcap="round"/>
                  </v:line>
                  <v:rect id="Rectangle 487" o:spid="_x0000_s1068" style="position:absolute;left:27482;top:10287;width:1556;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QeKMEA&#10;AADcAAAADwAAAGRycy9kb3ducmV2LnhtbERPy4rCMBTdD/gP4Qqz00Qdq1ajiCAMOC58gNtLc22L&#10;zU1tonb+3iwGZnk478WqtZV4UuNLxxoGfQWCOHOm5FzD+bTtTUH4gGywckwafsnDatn5WGBq3IsP&#10;9DyGXMQQ9ilqKEKoUyl9VpBF33c1ceSurrEYImxyaRp8xXBbyaFSibRYcmwosKZNQdnt+LAaMPky&#10;9/119HPaPRKc5a3aji9K689uu56DCNSGf/Gf+9toSCZxfjw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HijBAAAA3AAAAA8AAAAAAAAAAAAAAAAAmAIAAGRycy9kb3du&#10;cmV2LnhtbFBLBQYAAAAABAAEAPUAAACGAwAAAAA=&#10;" stroked="f"/>
                  <v:rect id="Rectangle 488" o:spid="_x0000_s1069" style="position:absolute;left:27533;top:10382;width:14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kbcIA&#10;AADcAAAADwAAAGRycy9kb3ducmV2LnhtbESPzYoCMRCE78K+Q2jBm5PRgyuzRlkEQcWL4z5AM+n5&#10;YZPOkGSd8e2NIOyxqKqvqM1utEbcyYfOsYJFloMgrpzuuFHwczvM1yBCRNZoHJOCBwXYbT8mGyy0&#10;G/hK9zI2IkE4FKigjbEvpAxVSxZD5nri5NXOW4xJ+kZqj0OCWyOXeb6SFjtOCy32tG+p+i3/rAJ5&#10;Kw/DujQ+d+dlfTGn47Ump9RsOn5/gYg0xv/wu33UClaf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6RtwgAAANwAAAAPAAAAAAAAAAAAAAAAAJgCAABkcnMvZG93&#10;bnJldi54bWxQSwUGAAAAAAQABAD1AAAAhwMAAAAA&#10;" filled="f" stroked="f">
                    <v:textbox style="mso-fit-shape-to-text:t" inset="0,0,0,0">
                      <w:txbxContent>
                        <w:p w14:paraId="08C139F5" w14:textId="77777777" w:rsidR="0040157C" w:rsidRDefault="0040157C" w:rsidP="0086505D">
                          <w:ins w:id="180"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UF98YA&#10;AADcAAAADwAAAGRycy9kb3ducmV2LnhtbESPW2sCMRSE3wX/QzgFX4pmFbytRimlgmAL9fLg4zE5&#10;3V3cnGw3Udd/bwoFH4eZ+YaZLxtbiivVvnCsoN9LQBBrZwrOFBz2q+4EhA/IBkvHpOBOHpaLdmuO&#10;qXE33tJ1FzIRIexTVJCHUKVSep2TRd9zFXH0flxtMURZZ9LUeItwW8pBkoykxYLjQo4Vveekz7uL&#10;VTD9sF/746affA63/vfgvvXrSU+U6rw0bzMQgZrwDP+310bBaDyAvzPxCMjF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UF98YAAADcAAAADwAAAAAAAAAAAAAAAACYAgAAZHJz&#10;L2Rvd25yZXYueG1sUEsFBgAAAAAEAAQA9QAAAIsD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AX8QA&#10;AADcAAAADwAAAGRycy9kb3ducmV2LnhtbESPQWsCMRSE74X+h/AEb5pYddWtUUQQBPWgFnp9bJ67&#10;Szcv6ybq9t83gtDjMDPfMPNlaytxp8aXjjUM+goEceZMybmGr/OmNwXhA7LByjFp+CUPy8X72xxT&#10;4x58pPsp5CJC2KeooQihTqX0WUEWfd/VxNG7uMZiiLLJpWnwEeG2kh9KJdJiyXGhwJrWBWU/p5vV&#10;gMnIXA+X4f68uyU4y1u1GX8rrbuddvUJIlAb/sOv9tZoSCZDeJ6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gF/EAAAA3AAAAA8AAAAAAAAAAAAAAAAAmAIAAGRycy9k&#10;b3ducmV2LnhtbFBLBQYAAAAABAAEAPUAAACJAwAAAAA=&#10;" stroked="f"/>
                  <v:rect id="Rectangle 491" o:spid="_x0000_s1072" style="position:absolute;left:30353;top:22885;width:97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wH9cIA&#10;AADcAAAADwAAAGRycy9kb3ducmV2LnhtbESPzYoCMRCE74LvEFrYm2YUcW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Af1wgAAANwAAAAPAAAAAAAAAAAAAAAAAJgCAABkcnMvZG93&#10;bnJldi54bWxQSwUGAAAAAAQABAD1AAAAhwMAAAAA&#10;" filled="f" stroked="f">
                    <v:textbox style="mso-fit-shape-to-text:t" inset="0,0,0,0">
                      <w:txbxContent>
                        <w:p w14:paraId="77D91AAE" w14:textId="77777777" w:rsidR="0040157C" w:rsidRDefault="0040157C" w:rsidP="0086505D">
                          <w:ins w:id="181"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H52sYAAADcAAAADwAAAGRycy9kb3ducmV2LnhtbESPQWvCQBSE7wX/w/KEXkrdVFBLdA1i&#10;FbS3aqD19sw+k5Ds27C7avrvu4VCj8PMfMMsst604kbO15YVvIwSEMSF1TWXCvLj9vkVhA/IGlvL&#10;pOCbPGTLwcMCU23v/EG3QyhFhLBPUUEVQpdK6YuKDPqR7Yijd7HOYIjSlVI7vEe4aeU4SabSYM1x&#10;ocKO1hUVzeFqFPBXe/7c5ROHp/31ibfvzeZtnyv1OOxXcxCB+vAf/mvvtILpbAK/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x+drGAAAA3AAAAA8AAAAAAAAA&#10;AAAAAAAAoQIAAGRycy9kb3ducmV2LnhtbFBLBQYAAAAABAAEAPkAAACUAwAAAAA=&#10;" strokeweight=".15pt">
                    <v:stroke endcap="round"/>
                  </v:line>
                  <v:rect id="Rectangle 493" o:spid="_x0000_s1074" style="position:absolute;left:26104;top:7181;width:108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jx8UA&#10;AADcAAAADwAAAGRycy9kb3ducmV2LnhtbESPQWsCMRSE74L/ITyht5rY2rSuRikFQbA9dC30+tg8&#10;dxc3L9tN1PXfG6HgcZiZb5jFqneNOFEXas8GJmMFgrjwtubSwM9u/fgGIkRki41nMnChAKvlcLDA&#10;zPozf9Mpj6VIEA4ZGqhibDMpQ1GRwzD2LXHy9r5zGJPsSmk7PCe4a+STUlo6rDktVNjSR0XFIT86&#10;A6in9u9r//y52x41zsperV9+lTEPo/59DiJSH+/h//bGGtCvGm5n0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SPHxQAAANwAAAAPAAAAAAAAAAAAAAAAAJgCAABkcnMv&#10;ZG93bnJldi54bWxQSwUGAAAAAAQABAD1AAAAigMAAAAA&#10;" stroked="f"/>
                  <v:rect id="Rectangle 494" o:spid="_x0000_s1075" style="position:absolute;left:26142;top:7277;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6ZgsEA&#10;AADcAAAADwAAAGRycy9kb3ducmV2LnhtbESPzYoCMRCE7wu+Q2jB25rRg8qsUUQQVLw47gM0k54f&#10;TDpDEp3x7Y2wsMeiqr6i1tvBGvEkH1rHCmbTDARx6XTLtYLf2+F7BSJEZI3GMSl4UYDtZvS1xly7&#10;nq/0LGItEoRDjgqaGLtcylA2ZDFMXUecvMp5izFJX0vtsU9wa+Q8yxbSYstpocGO9g2V9+JhFchb&#10;cehXhfGZO8+rizkdrxU5pSbjYfcDItIQ/8N/7aNWsFgu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emYLBAAAA3AAAAA8AAAAAAAAAAAAAAAAAmAIAAGRycy9kb3du&#10;cmV2LnhtbFBLBQYAAAAABAAEAPUAAACGAwAAAAA=&#10;" filled="f" stroked="f">
                    <v:textbox style="mso-fit-shape-to-text:t" inset="0,0,0,0">
                      <w:txbxContent>
                        <w:p w14:paraId="5EE18BA1" w14:textId="77777777" w:rsidR="0040157C" w:rsidRDefault="0040157C" w:rsidP="0086505D">
                          <w:ins w:id="182"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ISLsEA&#10;AADcAAAADwAAAGRycy9kb3ducmV2LnhtbERPy4rCMBTdD/gP4Qqz00Qdq1ajiCAMOC58gNtLc22L&#10;zU1tonb+3iwGZnk478WqtZV4UuNLxxoGfQWCOHOm5FzD+bTtTUH4gGywckwafsnDatn5WGBq3IsP&#10;9DyGXMQQ9ilqKEKoUyl9VpBF33c1ceSurrEYImxyaRp8xXBbyaFSibRYcmwosKZNQdnt+LAaMPky&#10;9/119HPaPRKc5a3aji9K689uu56DCNSGf/Gf+9toSCZxbTw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SEi7BAAAA3AAAAA8AAAAAAAAAAAAAAAAAmAIAAGRycy9kb3du&#10;cmV2LnhtbFBLBQYAAAAABAAEAPUAAACGAwAAAAA=&#10;" stroked="f"/>
                  <v:rect id="Rectangle 496" o:spid="_x0000_s1077" style="position:absolute;left:25939;top:2654;width:4325;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UFR8QA&#10;AADcAAAADwAAAGRycy9kb3ducmV2LnhtbESPQWsCMRCF74X+hzAFbzVbBVtXo0hB9ODFtSLehs24&#10;WZpMliTV9d83BaHHx5v3vXnzZe+suFKIrWcFb8MCBHHtdcuNgq/D+vUDREzIGq1nUnCnCMvF89Mc&#10;S+1vvKdrlRqRIRxLVGBS6kopY23IYRz6jjh7Fx8cpixDI3XAW4Y7K0dFMZEOW84NBjv6NFR/Vz8u&#10;v3G21fS4w7A+jXbGdqvN5sJjpQYv/WoGIlGf/o8f6a1WMHmfwt+YTA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FBUfEAAAA3AAAAA8AAAAAAAAAAAAAAAAAmAIAAGRycy9k&#10;b3ducmV2LnhtbFBLBQYAAAAABAAEAPUAAACJAwAAAAA=&#10;" filled="f" strokeweight=".15pt">
                    <v:stroke joinstyle="round" endcap="round"/>
                  </v:rect>
                  <v:rect id="Rectangle 497" o:spid="_x0000_s1078" style="position:absolute;left:27171;top:4165;width:174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Jx0b0A&#10;AADcAAAADwAAAGRycy9kb3ducmV2LnhtbERPy4rCMBTdD/gP4QruxlQXUqpRRBB0cGP1Ay7N7QOT&#10;m5JE2/l7sxBcHs57sxutES/yoXOsYDHPQBBXTnfcKLjfjr85iBCRNRrHpOCfAuy2k58NFtoNfKVX&#10;GRuRQjgUqKCNsS+kDFVLFsPc9cSJq523GBP0jdQehxRujVxm2Upa7Dg1tNjToaXqUT6tAnkrj0Ne&#10;Gp+5v2V9MefTtSan1Gw67tcgIo3xK/64T1rBKk/z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WJx0b0AAADcAAAADwAAAAAAAAAAAAAAAACYAgAAZHJzL2Rvd25yZXYu&#10;eG1sUEsFBgAAAAAEAAQA9QAAAIIDAAAAAA==&#10;" filled="f" stroked="f">
                    <v:textbox style="mso-fit-shape-to-text:t" inset="0,0,0,0">
                      <w:txbxContent>
                        <w:p w14:paraId="0DB69A99" w14:textId="77777777" w:rsidR="0040157C" w:rsidRDefault="0040157C" w:rsidP="0086505D">
                          <w:ins w:id="183"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pf0MQAAADcAAAADwAAAGRycy9kb3ducmV2LnhtbESPQWvCQBSE7wX/w/IEb3VjD1aiq6go&#10;2kOhRr0/ss8kmH0bdrdJ7K/vFgoeh5n5hlmselOLlpyvLCuYjBMQxLnVFRcKLuf96wyED8gaa8uk&#10;4EEeVsvBywJTbTs+UZuFQkQI+xQVlCE0qZQ+L8mgH9uGOHo36wyGKF0htcMuwk0t35JkKg1WHBdK&#10;bGhbUn7Pvo2Cvf/4zK677Ou9OPxsN62zt3VnlRoN+/UcRKA+PMP/7aNWMJ1N4O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el/QxAAAANwAAAAPAAAAAAAAAAAA&#10;AAAAAKECAABkcnMvZG93bnJldi54bWxQSwUGAAAAAAQABAD5AAAAkgMAAAAA&#10;" strokeweight=".15pt">
                    <v:stroke endcap="round"/>
                  </v:line>
                  <v:rect id="Rectangle 499" o:spid="_x0000_s1080" style="position:absolute;left:28790;top:7181;width:155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9V48QA&#10;AADcAAAADwAAAGRycy9kb3ducmV2LnhtbESPT4vCMBTE7wt+h/AEb2ui7hatRhFBEHb34B/w+mie&#10;bbF5qU3U+u03guBxmJnfMLNFaytxo8aXjjUM+goEceZMybmGw379OQbhA7LByjFpeJCHxbzzMcPU&#10;uDtv6bYLuYgQ9ilqKEKoUyl9VpBF33c1cfROrrEYomxyaRq8R7it5FCpRFosOS4UWNOqoOy8u1oN&#10;mHyZy99p9Lv/uSY4yVu1/j4qrXvddjkFEagN7/CrvTEakvEQ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vVePEAAAA3AAAAA8AAAAAAAAAAAAAAAAAmAIAAGRycy9k&#10;b3ducmV2LnhtbFBLBQYAAAAABAAEAPUAAACJAwAAAAA=&#10;" stroked="f"/>
                  <v:rect id="Rectangle 500" o:spid="_x0000_s1081" style="position:absolute;left:28822;top:7277;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vpsEA&#10;AADcAAAADwAAAGRycy9kb3ducmV2LnhtbESP3YrCMBSE7xd8h3AE79ZUBSnVKMuCoMveWH2AQ3P6&#10;g8lJSaKtb79ZELwcZuYbZrsfrREP8qFzrGAxz0AQV0533Ci4Xg6fOYgQkTUax6TgSQH2u8nHFgvt&#10;Bj7To4yNSBAOBSpoY+wLKUPVksUwdz1x8mrnLcYkfSO1xyHBrZHLLFtLix2nhRZ7+m6pupV3q0Be&#10;ysOQl8Zn7mdZ/5rT8VyTU2o2Hb82ICKN8R1+tY9awTp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w76bBAAAA3AAAAA8AAAAAAAAAAAAAAAAAmAIAAGRycy9kb3du&#10;cmV2LnhtbFBLBQYAAAAABAAEAPUAAACGAwAAAAA=&#10;" filled="f" stroked="f">
                    <v:textbox style="mso-fit-shape-to-text:t" inset="0,0,0,0">
                      <w:txbxContent>
                        <w:p w14:paraId="3155A3C5" w14:textId="77777777" w:rsidR="0040157C" w:rsidRDefault="0040157C" w:rsidP="0086505D">
                          <w:ins w:id="184"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oDMQA&#10;AADcAAAADwAAAGRycy9kb3ducmV2LnhtbESPW4vCMBSE3xf8D+EIvq2Jly1ajSKCIKz74AV8PTTH&#10;ttic1CZq99+bhQUfh5n5hpkvW1uJBzW+dKxh0FcgiDNnSs41nI6bzwkIH5ANVo5Jwy95WC46H3NM&#10;jXvynh6HkIsIYZ+ihiKEOpXSZwVZ9H1XE0fv4hqLIcoml6bBZ4TbSg6VSqTFkuNCgTWtC8quh7vV&#10;gMnY3H4uo93x+57gNG/V5uustO5129UMRKA2vMP/7a3RkEzG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KaAzEAAAA3AAAAA8AAAAAAAAAAAAAAAAAmAIAAGRycy9k&#10;b3ducmV2LnhtbFBLBQYAAAAABAAEAPUAAACJAwAAAAA=&#10;" stroked="f"/>
                  <v:rect id="Rectangle 502" o:spid="_x0000_s1083" style="position:absolute;left:13639;top:17386;width:271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ZcUA&#10;AADcAAAADwAAAGRycy9kb3ducmV2LnhtbESPQWsCMRCF70L/Q5hCb5qtRdmuRpGC2IOXri3F27AZ&#10;N0uTyZKkuv33piB4fLx535u3XA/OijOF2HlW8DwpQBA3XnfcKvg8bMcliJiQNVrPpOCPIqxXD6Ml&#10;Vtpf+IPOdWpFhnCsUIFJqa+kjI0hh3Hie+LsnXxwmLIMrdQBLxnurJwWxVw67Dg3GOzpzVDzU/+6&#10;/MbR1q9fewzb7+ne2H6z2534Ramnx2GzAJFoSPfjW/pdK5iXM/gfkwk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9lxQAAANwAAAAPAAAAAAAAAAAAAAAAAJgCAABkcnMv&#10;ZG93bnJldi54bWxQSwUGAAAAAAQABAD1AAAAigMAAAAA&#10;" filled="f" strokeweight=".15pt">
                    <v:stroke joinstyle="round" endcap="round"/>
                  </v:rect>
                  <v:rect id="Rectangle 503" o:spid="_x0000_s1084" style="position:absolute;left:14427;top:18973;width:106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dMPsEA&#10;AADcAAAADwAAAGRycy9kb3ducmV2LnhtbESP3YrCMBSE7wXfIZwF7zRdL0rpGmVZEFS8se4DHJrT&#10;HzY5KUm09e2NIOzlMDPfMJvdZI24kw+9YwWfqwwEce10z62C3+t+WYAIEVmjcUwKHhRgt53PNlhq&#10;N/KF7lVsRYJwKFFBF+NQShnqjiyGlRuIk9c4bzEm6VupPY4Jbo1cZ1kuLfacFjoc6Kej+q+6WQXy&#10;Wu3HojI+c6d1czbHw6Uhp9TiY/r+AhFpiv/hd/ugFeRF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HTD7BAAAA3AAAAA8AAAAAAAAAAAAAAAAAmAIAAGRycy9kb3du&#10;cmV2LnhtbFBLBQYAAAAABAAEAPUAAACGAwAAAAA=&#10;" filled="f" stroked="f">
                    <v:textbox style="mso-fit-shape-to-text:t" inset="0,0,0,0">
                      <w:txbxContent>
                        <w:p w14:paraId="3D787B48" w14:textId="77777777" w:rsidR="0040157C" w:rsidRDefault="0040157C" w:rsidP="0086505D">
                          <w:ins w:id="185"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j2e8QA&#10;AADcAAAADwAAAGRycy9kb3ducmV2LnhtbESPQWsCMRSE7wX/Q3iCN01addXVKCIIgnpQC70+Ns/d&#10;pZuX7Sbq9t83gtDjMDPfMItVaytxp8aXjjW8DxQI4syZknMNn5dtfwrCB2SDlWPS8EseVsvO2wJT&#10;4x58ovs55CJC2KeooQihTqX0WUEW/cDVxNG7usZiiLLJpWnwEeG2kh9KJdJiyXGhwJo2BWXf55vV&#10;gMnI/Byvw8Nlf0twlrdqO/5SWve67XoOIlAb/sOv9s5oSKYTeJ6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Y9nvEAAAA3AAAAA8AAAAAAAAAAAAAAAAAmAIAAGRycy9k&#10;b3ducmV2LnhtbFBLBQYAAAAABAAEAPUAAACJAwAAAAA=&#10;" stroked="f"/>
                  <v:shape id="Freeform 505" o:spid="_x0000_s1086" style="position:absolute;left:7181;top:17329;width:4407;height:4057;visibility:visible;mso-wrap-style:square;v-text-anchor:top" coordsize="694,6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quRMMA&#10;AADcAAAADwAAAGRycy9kb3ducmV2LnhtbERPy2rCQBTdC/2H4Ra600kfREmdhFIRxEW11kWXl8w1&#10;CWbuhJlJTP6+syi4PJz3uhhNKwZyvrGs4HmRgCAurW64UnD+2c5XIHxA1thaJgUTeSjyh9kaM21v&#10;/E3DKVQihrDPUEEdQpdJ6cuaDPqF7Ygjd7HOYIjQVVI7vMVw08qXJEmlwYZjQ40dfdZUXk+9UXDY&#10;/06J+Upp8za143HZu/OrXyr19Dh+vIMINIa7+N+90wrSVVwbz8QjI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quRMMAAADcAAAADwAAAAAAAAAAAAAAAACYAgAAZHJzL2Rv&#10;d25yZXYueG1sUEsFBgAAAAAEAAQA9QAAAIgD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YTMIA&#10;AADcAAAADwAAAGRycy9kb3ducmV2LnhtbESPzYoCMRCE7wu+Q2jB25rRg8yORhFBcGUvjj5AM+n5&#10;waQzJNGZfXsjLOyxqKqvqM1utEY8yYfOsYLFPANBXDndcaPgdj1+5iBCRNZoHJOCXwqw204+Nlho&#10;N/CFnmVsRIJwKFBBG2NfSBmqliyGueuJk1c7bzEm6RupPQ4Jbo1cZtlKWuw4LbTY06Gl6l4+rAJ5&#10;LY9DXhqfufOy/jHfp0tNTqnZdNyvQUQa43/4r33SClb5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NhMwgAAANwAAAAPAAAAAAAAAAAAAAAAAJgCAABkcnMvZG93&#10;bnJldi54bWxQSwUGAAAAAAQABAD1AAAAhwMAAAAA&#10;" filled="f" stroked="f">
                    <v:textbox style="mso-fit-shape-to-text:t" inset="0,0,0,0">
                      <w:txbxContent>
                        <w:p w14:paraId="521E5445" w14:textId="77777777" w:rsidR="0040157C" w:rsidRDefault="0040157C" w:rsidP="0086505D">
                          <w:ins w:id="186"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vnDMAA&#10;AADcAAAADwAAAGRycy9kb3ducmV2LnhtbERPS2rDMBDdF3IHMYHsGrlZBNe1HEohkIRsYvcAgzX+&#10;UGlkJCV2b18tAl0+3r88LNaIB/kwOlbwts1AELdOj9wr+G6OrzmIEJE1Gsek4JcCHKrVS4mFdjPf&#10;6FHHXqQQDgUqGGKcCilDO5DFsHUTceI65y3GBH0vtcc5hVsjd1m2lxZHTg0DTvQ1UPtT360C2dTH&#10;Oa+Nz9xl113N+XTryCm1WS+fHyAiLfFf/HSftIL9e5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vnDMAAAADcAAAADwAAAAAAAAAAAAAAAACYAgAAZHJzL2Rvd25y&#10;ZXYueG1sUEsFBgAAAAAEAAQA9QAAAIUDAAAAAA==&#10;" filled="f" stroked="f">
                    <v:textbox style="mso-fit-shape-to-text:t" inset="0,0,0,0">
                      <w:txbxContent>
                        <w:p w14:paraId="7093B01B" w14:textId="77777777" w:rsidR="0040157C" w:rsidRDefault="0040157C" w:rsidP="0086505D">
                          <w:ins w:id="187"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Cl8IA&#10;AADcAAAADwAAAGRycy9kb3ducmV2LnhtbESPzYoCMRCE78K+Q2jBm5PRg7izRlkEQcWL4z5AM+n5&#10;YZPOkGSd8e2NIOyxqKqvqM1utEbcyYfOsYJFloMgrpzuuFHwczvM1yBCRNZoHJOCBwXYbT8mGyy0&#10;G/hK9zI2IkE4FKigjbEvpAxVSxZD5nri5NXOW4xJ+kZqj0OCWyOXeb6SFjtOCy32tG+p+i3/rAJ5&#10;Kw/DujQ+d+dlfTGn47Ump9RsOn5/gYg0xv/wu33UClaf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90KXwgAAANwAAAAPAAAAAAAAAAAAAAAAAJgCAABkcnMvZG93&#10;bnJldi54bWxQSwUGAAAAAAQABAD1AAAAhwMAAAAA&#10;" filled="f" stroked="f">
                    <v:textbox style="mso-fit-shape-to-text:t" inset="0,0,0,0">
                      <w:txbxContent>
                        <w:p w14:paraId="6CD8023A" w14:textId="77777777" w:rsidR="0040157C" w:rsidRDefault="0040157C" w:rsidP="0086505D">
                          <w:ins w:id="188"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rRz8QA&#10;AADcAAAADwAAAGRycy9kb3ducmV2LnhtbESP3YrCMBSE7wXfIRzBO023gmg1yrIg7MKCWv9uD82x&#10;LTYnpcna7tsbQfBymJlvmOW6M5W4U+NKywo+xhEI4szqknMFx8NmNAPhPLLGyjIp+CcH61W/t8RE&#10;25b3dE99LgKEXYIKCu/rREqXFWTQjW1NHLyrbQz6IJtc6gbbADeVjKNoKg2WHBYKrOmroOyW/hkF&#10;brvfTU6XU745tl3M6dm0P7+xUsNB97kA4anz7/Cr/a0VTOcx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a0c/EAAAA3AAAAA8AAAAAAAAAAAAAAAAAmAIAAGRycy9k&#10;b3ducmV2LnhtbFBLBQYAAAAABAAEAPUAAACJAw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YSocUA&#10;AADcAAAADwAAAGRycy9kb3ducmV2LnhtbESPT2vCQBTE74V+h+UVeqsb/zSY6CpFaPHioVHw+sg+&#10;N8Hs2zS7mvTbu4LgcZiZ3zDL9WAbcaXO144VjEcJCOLS6ZqNgsP++2MOwgdkjY1jUvBPHtar15cl&#10;5tr1/EvXIhgRIexzVFCF0OZS+rIii37kWuLonVxnMUTZGak77CPcNnKSJKm0WHNcqLClTUXlubhY&#10;BZP08zjLfiizp6Hf/+0ys5umRqn3t+FrASLQEJ7hR3urFaTZFO5n4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hKhxQAAANwAAAAPAAAAAAAAAAAAAAAAAJgCAABkcnMv&#10;ZG93bnJldi54bWxQSwUGAAAAAAQABAD1AAAAigM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RbvcUA&#10;AADcAAAADwAAAGRycy9kb3ducmV2LnhtbESPQUsDMRSE70L/Q3gFL2KzFSnttmmRgtCT1VXs9XXz&#10;3F3cvITk2W7/vRGEHoeZ+YZZbQbXqxPF1Hk2MJ0UoIhrbztuDHy8P9/PQSVBtth7JgMXSrBZj25W&#10;WFp/5jc6VdKoDOFUooFWJJRap7olh2niA3H2vnx0KFnGRtuI5wx3vX4oipl22HFeaDHQtqX6u/px&#10;BuLuGILF7vUg87vDdP9ZLV5ka8zteHhaghIa5Br+b++sgdniEf7O5CO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Fu9xQAAANwAAAAPAAAAAAAAAAAAAAAAAJgCAABkcnMv&#10;ZG93bnJldi54bWxQSwUGAAAAAAQABAD1AAAAigM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14:paraId="35DA662E" w14:textId="77777777" w:rsidR="0040157C" w:rsidRDefault="0040157C" w:rsidP="0086505D">
                          <w:ins w:id="189"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14:paraId="168EB6F9" w14:textId="77777777" w:rsidR="0040157C" w:rsidRDefault="0040157C" w:rsidP="0086505D">
                          <w:ins w:id="190" w:author="Huawei-Z5" w:date="2021-05-21T17:31:00Z">
                            <w:r>
                              <w:rPr>
                                <w:rFonts w:ascii="Arial" w:hAnsi="Arial" w:cs="Arial"/>
                                <w:color w:val="000000"/>
                                <w:sz w:val="12"/>
                                <w:szCs w:val="12"/>
                              </w:rPr>
                              <w:t>Device</w:t>
                            </w:r>
                          </w:ins>
                        </w:p>
                      </w:txbxContent>
                    </v:textbox>
                  </v:rect>
                  <v:rect id="Rectangle 514" o:spid="_x0000_s1095" style="position:absolute;left:35642;top:4165;width:207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14:paraId="7C0E3423" w14:textId="3674B263" w:rsidR="0040157C" w:rsidRDefault="0040157C" w:rsidP="0086505D">
                          <w:ins w:id="191" w:author="Huawei-Z5" w:date="2021-05-21T17:31:00Z">
                            <w:r>
                              <w:rPr>
                                <w:rFonts w:ascii="Arial" w:hAnsi="Arial" w:cs="Arial"/>
                                <w:color w:val="000000"/>
                                <w:sz w:val="12"/>
                                <w:szCs w:val="12"/>
                              </w:rPr>
                              <w:t>DSCF</w:t>
                            </w:r>
                          </w:ins>
                        </w:p>
                      </w:txbxContent>
                    </v:textbox>
                  </v:rect>
                  <v:rect id="Rectangle 515" o:spid="_x0000_s1096" style="position:absolute;left:45053;top:4057;width:1568;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701MEA&#10;AADcAAAADwAAAGRycy9kb3ducmV2LnhtbERPTYvCMBC9C/6HMII3TVbXol2jiCAIqwersNehGduy&#10;zaQ2Ueu/N4eFPT7e93Ld2Vo8qPWVYw0fYwWCOHem4kLD5bwbzUH4gGywdkwaXuRhver3lpga9+QT&#10;PbJQiBjCPkUNZQhNKqXPS7Lox64hjtzVtRZDhG0hTYvPGG5rOVEqkRYrjg0lNrQtKf/N7lYDJp/m&#10;drxOD+fve4KLolO72Y/SejjoNl8gAnXhX/zn3hsNySKujW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e9NTBAAAA3AAAAA8AAAAAAAAAAAAAAAAAmAIAAGRycy9kb3du&#10;cmV2LnhtbFBLBQYAAAAABAAEAPUAAACGAwAAAAA=&#10;" stroked="f"/>
                  <v:rect id="Rectangle 516" o:spid="_x0000_s1097" style="position:absolute;left:45091;top:4165;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FOkcEA&#10;AADcAAAADwAAAGRycy9kb3ducmV2LnhtbESPzYoCMRCE7wu+Q2jB25rRg+isUUQQVLw47gM0k54f&#10;TDpDEp3x7Y2wsMeiqr6i1tvBGvEkH1rHCmbTDARx6XTLtYLf2+F7CSJEZI3GMSl4UYDtZvS1xly7&#10;nq/0LGItEoRDjgqaGLtcylA2ZDFMXUecvMp5izFJX0vtsU9wa+Q8yxbSYstpocGO9g2V9+JhFchb&#10;ceiXhfGZO8+rizkdrxU5pSbjYfcDItIQ/8N/7aNWsFit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TpHBAAAA3AAAAA8AAAAAAAAAAAAAAAAAmAIAAGRycy9kb3du&#10;cmV2LnhtbFBLBQYAAAAABAAEAPUAAACGAwAAAAA=&#10;" filled="f" stroked="f">
                    <v:textbox style="mso-fit-shape-to-text:t" inset="0,0,0,0">
                      <w:txbxContent>
                        <w:p w14:paraId="47F32012" w14:textId="77777777" w:rsidR="0040157C" w:rsidRDefault="0040157C" w:rsidP="0086505D">
                          <w:ins w:id="192"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9Fr4A&#10;AADcAAAADwAAAGRycy9kb3ducmV2LnhtbERPy2oCMRTdC/5DuEJ3muiildEoIgi2uHH0Ay6TOw9M&#10;boYkOtO/bxZCl4fz3u5HZ8WLQuw8a1guFAjiypuOGw3322m+BhETskHrmTT8UoT9bjrZYmH8wFd6&#10;lakROYRjgRralPpCyli15DAufE+cudoHhynD0EgTcMjhzsqVUp/SYce5ocWeji1Vj/LpNMhbeRrW&#10;pQ3K/6zqi/0+X2vyWn/MxsMGRKIx/Yvf7rPR8KXy/H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5QfRa+AAAA3AAAAA8AAAAAAAAAAAAAAAAAmAIAAGRycy9kb3ducmV2&#10;LnhtbFBLBQYAAAAABAAEAPUAAACDAwAAAAA=&#10;" filled="f" stroked="f">
                    <v:textbox style="mso-fit-shape-to-text:t" inset="0,0,0,0">
                      <w:txbxContent>
                        <w:p w14:paraId="55222808" w14:textId="77777777" w:rsidR="0040157C" w:rsidRDefault="0040157C" w:rsidP="0086505D">
                          <w:ins w:id="193"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hTF8UAAADcAAAADwAAAGRycy9kb3ducmV2LnhtbESPT2vCQBTE7wW/w/IEb3WjBy2pG7Gi&#10;1B4KNdr7I/vyh2bfht1tEvvpu4WCx2FmfsNstqNpRU/ON5YVLOYJCOLC6oYrBdfL8fEJhA/IGlvL&#10;pOBGHrbZ5GGDqbYDn6nPQyUihH2KCuoQulRKX9Rk0M9tRxy90jqDIUpXSe1wiHDTymWSrKTBhuNC&#10;jR3tayq+8m+j4Ojf3vPPQ/6xrl5/9i+9s+VusErNpuPuGUSgMdzD/+2TVrBOFvB3Jh4B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EhTF8UAAADcAAAADwAAAAAAAAAA&#10;AAAAAAChAgAAZHJzL2Rvd25yZXYueG1sUEsFBgAAAAAEAAQA+QAAAJMDAAAAAA==&#10;" strokeweight=".15pt">
                    <v:stroke endcap="round"/>
                  </v:line>
                  <v:shape id="Freeform 519" o:spid="_x0000_s1100" style="position:absolute;left:11550;top:19354;width:2089;height:38;visibility:visible;mso-wrap-style:square;v-text-anchor:top" coordsize="3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jSMMYA&#10;AADcAAAADwAAAGRycy9kb3ducmV2LnhtbESPUWvCQBCE34X+h2MLfTMXU2gleooYLC20qDEIfVty&#10;2ySY2wu5q8Z/3ysIPg6z883OfDmYVpypd41lBZMoBkFcWt1wpaA4bMZTEM4ja2wtk4IrOVguHkZz&#10;TLW98J7Oua9EgLBLUUHtfZdK6cqaDLrIdsTB+7G9QR9kX0nd4yXATSuTOH6RBhsODTV2tK6pPOW/&#10;JrzxcS2+j7u3tXz+MtlqO/lsiswp9fQ4rGYgPA3+fnxLv2sFr3EC/2MCAe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jSMMYAAADcAAAADwAAAAAAAAAAAAAAAACYAgAAZHJz&#10;L2Rvd25yZXYueG1sUEsFBgAAAAAEAAQA9QAAAIsD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J3scA&#10;AADcAAAADwAAAGRycy9kb3ducmV2LnhtbESPT2vCQBTE70K/w/IKvdVNo9SYuor/Cj3oQROU3h7Z&#10;1ySYfRuyW02/fbdQ8DjMzG+Y2aI3jbhS52rLCl6GEQjiwuqaSwV59v6cgHAeWWNjmRT8kIPF/GEw&#10;w1TbGx/oevSlCBB2KSqovG9TKV1RkUE3tC1x8L5sZ9AH2ZVSd3gLcNPIOIpepcGaw0KFLa0rKi7H&#10;b6Ngt1naeKvHTZLxdHXON/HnHk9KPT32yzcQnnp/D/+3P7SCSTSCv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Rid7HAAAA3AAAAA8AAAAAAAAAAAAAAAAAmAIAAGRy&#10;cy9kb3ducmV2LnhtbFBLBQYAAAAABAAEAPUAAACMAw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t5OcYA&#10;AADcAAAADwAAAGRycy9kb3ducmV2LnhtbESPQWsCMRSE74X+h/AKXopmq0Xt1iiiCKIHcbX0+kie&#10;u0s3L+sm6vrvTaHQ4zAz3zCTWWsrcaXGl44VvPUSEMTamZJzBcfDqjsG4QOywcoxKbiTh9n0+WmC&#10;qXE33tM1C7mIEPYpKihCqFMpvS7Iou+5mjh6J9dYDFE2uTQN3iLcVrKfJENpseS4UGBNi4L0T3ax&#10;CtrzKw6q73q11Kfth9Ffm2y3OCvVeWnnnyACteE//NdeGwWj5B1+z8Qj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t5OcYAAADcAAAADwAAAAAAAAAAAAAAAACYAgAAZHJz&#10;L2Rvd25yZXYueG1sUEsFBgAAAAAEAAQA9QAAAIsD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NVFMUAAADcAAAADwAAAGRycy9kb3ducmV2LnhtbESPQWvCQBSE74X+h+UVvDWbCq0luooV&#10;RT0UNNX7I/tMgtm3YXebxP56t1DocZiZb5jZYjCN6Mj52rKClyQFQVxYXXOp4PS1eX4H4QOyxsYy&#10;KbiRh8X88WGGmbY9H6nLQykihH2GCqoQ2kxKX1Rk0Ce2JY7exTqDIUpXSu2wj3DTyHGavkmDNceF&#10;CltaVVRc82+jYOP3n/l5nR8m5fZn9dE5e1n2VqnR07Ccggg0hP/wX3unFUzSV/g9E4+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3NVFMUAAADcAAAADwAAAAAAAAAA&#10;AAAAAAChAgAAZHJzL2Rvd25yZXYueG1sUEsFBgAAAAAEAAQA+QAAAJMDAAAAAA==&#10;" strokeweight=".15pt">
                    <v:stroke endcap="round"/>
                  </v:line>
                  <v:rect id="Rectangle 523" o:spid="_x0000_s1104" style="position:absolute;left:41516;top:18872;width:2724;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524" o:spid="_x0000_s1105" style="position:absolute;left:41535;top:18891;width:489;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lYsIA&#10;AADcAAAADwAAAGRycy9kb3ducmV2LnhtbESP3WoCMRSE74W+QzhC7zTRiypbo4ggWOmNqw9w2Jz9&#10;ocnJkqTu9u1NQfBymJlvmM1udFbcKcTOs4bFXIEgrrzpuNFwux5naxAxIRu0nknDH0XYbd8mGyyM&#10;H/hC9zI1IkM4FqihTakvpIxVSw7j3PfE2at9cJiyDI00AYcMd1YulfqQDjvOCy32dGip+il/nQZ5&#10;LY/DurRB+fOy/rZfp0tNXuv36bj/BJFoTK/ws30yGlZqBf9n8h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eViwgAAANwAAAAPAAAAAAAAAAAAAAAAAJgCAABkcnMvZG93&#10;bnJldi54bWxQSwUGAAAAAAQABAD1AAAAhwMAAAAA&#10;" filled="f" stroked="f">
                    <v:textbox style="mso-fit-shape-to-text:t" inset="0,0,0,0">
                      <w:txbxContent>
                        <w:p w14:paraId="1A669E6A" w14:textId="77777777" w:rsidR="0040157C" w:rsidRDefault="0040157C" w:rsidP="0086505D">
                          <w:ins w:id="194"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14:paraId="6DD80460" w14:textId="77777777" w:rsidR="0040157C" w:rsidRDefault="0040157C" w:rsidP="0086505D">
                          <w:ins w:id="195"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14:paraId="132CB5BD" w14:textId="77777777" w:rsidR="0040157C" w:rsidRDefault="0040157C" w:rsidP="0086505D">
                          <w:proofErr w:type="gramStart"/>
                          <w:ins w:id="196" w:author="Huawei-Z5" w:date="2021-05-21T17:31:00Z">
                            <w:r>
                              <w:rPr>
                                <w:rFonts w:ascii="Calibri" w:hAnsi="Calibri" w:cs="Calibri"/>
                                <w:color w:val="000000"/>
                                <w:sz w:val="12"/>
                                <w:szCs w:val="12"/>
                              </w:rPr>
                              <w:t>plane</w:t>
                            </w:r>
                          </w:ins>
                          <w:proofErr w:type="gramEnd"/>
                        </w:p>
                      </w:txbxContent>
                    </v:textbox>
                  </v:rect>
                  <v:rect id="Rectangle 527" o:spid="_x0000_s1108" style="position:absolute;left:31362;top:17386;width:324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r0FcIA&#10;AADcAAAADwAAAGRycy9kb3ducmV2LnhtbERPz2vCMBS+D/wfwhO8zUTdullNiwiCsO0wHez6aJ5t&#10;sXmpTVq7/345DHb8+H5v89E2YqDO1441LOYKBHHhTM2lhq/z4fEVhA/IBhvHpOGHPOTZ5GGLqXF3&#10;/qThFEoRQ9inqKEKoU2l9EVFFv3ctcSRu7jOYoiwK6Xp8B7DbSOXSiXSYs2xocKW9hUV11NvNWDy&#10;ZG4fl9X7+a1PcF2O6vD8rbSeTcfdBkSgMfyL/9xHo+FlEefHM/EI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mvQVwgAAANwAAAAPAAAAAAAAAAAAAAAAAJgCAABkcnMvZG93&#10;bnJldi54bWxQSwUGAAAAAAQABAD1AAAAhwMAAAAA&#10;" stroked="f"/>
                  <v:shape id="Freeform 528" o:spid="_x0000_s1109" style="position:absolute;left:31349;top:17373;width:3271;height:2388;visibility:visible;mso-wrap-style:square;v-text-anchor:top" coordsize="515,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jR0sUA&#10;AADcAAAADwAAAGRycy9kb3ducmV2LnhtbESPzWrDMBCE74W8g9hAbo1sH9LGjRxC2kBCoZAf6HVr&#10;rS1Ta2UsJXbevioUehxm5htmtR5tK27U+8axgnSegCAunW64VnA57x6fQfiArLF1TAru5GFdTB5W&#10;mGs38JFup1CLCGGfowITQpdL6UtDFv3cdcTRq1xvMUTZ11L3OES4bWWWJAtpseG4YLCjraHy+3S1&#10;CjJ+/dq5D/NZ8XnI3t+0TZaHTKnZdNy8gAg0hv/wX3uvFTylKfyeiUd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KNHSxQAAANwAAAAPAAAAAAAAAAAAAAAAAJgCAABkcnMv&#10;ZG93bnJldi54bWxQSwUGAAAAAAQABAD1AAAAigM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14:paraId="3544C5A3" w14:textId="77777777" w:rsidR="0040157C" w:rsidRDefault="0040157C" w:rsidP="0086505D">
                          <w:ins w:id="197"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14:paraId="2A5EDDFA" w14:textId="77777777" w:rsidR="0040157C" w:rsidRDefault="0040157C" w:rsidP="0086505D">
                          <w:ins w:id="198"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14:paraId="1476788B" w14:textId="77777777" w:rsidR="0040157C" w:rsidRDefault="0040157C" w:rsidP="0086505D">
                          <w:ins w:id="199"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IU8IA&#10;AADcAAAADwAAAGRycy9kb3ducmV2LnhtbESPzYoCMRCE74LvEFrwphkFXR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hTwgAAANwAAAAPAAAAAAAAAAAAAAAAAJgCAABkcnMvZG93&#10;bnJldi54bWxQSwUGAAAAAAQABAD1AAAAhwMAAAAA&#10;" filled="f" stroked="f">
                    <v:textbox style="mso-fit-shape-to-text:t" inset="0,0,0,0">
                      <w:txbxContent>
                        <w:p w14:paraId="1FFB333B" w14:textId="77777777" w:rsidR="0040157C" w:rsidRDefault="0040157C" w:rsidP="0086505D">
                          <w:proofErr w:type="spellStart"/>
                          <w:ins w:id="200" w:author="Huawei-Z5" w:date="2021-05-21T17:31:00Z">
                            <w:r>
                              <w:rPr>
                                <w:rFonts w:ascii="Arial" w:hAnsi="Arial" w:cs="Arial"/>
                                <w:color w:val="000000"/>
                                <w:sz w:val="12"/>
                                <w:szCs w:val="12"/>
                              </w:rPr>
                              <w:t>Nxx</w:t>
                            </w:r>
                          </w:ins>
                          <w:proofErr w:type="spellEnd"/>
                        </w:p>
                      </w:txbxContent>
                    </v:textbox>
                  </v:rect>
                  <v:rect id="Rectangle 533" o:spid="_x0000_s1114" style="position:absolute;left:35718;top:838;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WJMIA&#10;AADcAAAADwAAAGRycy9kb3ducmV2LnhtbESPzYoCMRCE78K+Q2jBm5PRgyuzRlkEQcWL4z5AM+n5&#10;YZPOkGSd8e2NIOyxqKqvqM1utEbcyYfOsYJFloMgrpzuuFHwczvM1yBCRNZoHJOCBwXYbT8mGyy0&#10;G/hK9zI2IkE4FKigjbEvpAxVSxZD5nri5NXOW4xJ+kZqj0OCWyOXeb6SFjtOCy32tG+p+i3/rAJ5&#10;Kw/DujQ+d+dlfTGn47Ump9RsOn5/gYg0xv/wu33UCj4XK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NYkwgAAANwAAAAPAAAAAAAAAAAAAAAAAJgCAABkcnMvZG93&#10;bnJldi54bWxQSwUGAAAAAAQABAD1AAAAhwMAAAAA&#10;" filled="f" stroked="f">
                    <v:textbox style="mso-fit-shape-to-text:t" inset="0,0,0,0">
                      <w:txbxContent>
                        <w:p w14:paraId="02E923E5" w14:textId="77777777" w:rsidR="0040157C" w:rsidRDefault="0040157C" w:rsidP="0086505D">
                          <w:ins w:id="201"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T4JcUAAADcAAAADwAAAGRycy9kb3ducmV2LnhtbESPQWvCQBSE7wX/w/IEb3WjB1Oiq6go&#10;tYdCG/X+yD6TYPZt2N0msb++Wyj0OMzMN8xqM5hGdOR8bVnBbJqAIC6srrlUcDkfn19A+ICssbFM&#10;Ch7kYbMePa0w07bnT+ryUIoIYZ+hgiqENpPSFxUZ9FPbEkfvZp3BEKUrpXbYR7hp5DxJFtJgzXGh&#10;wpb2FRX3/MsoOPq39/x6yD/S8vV7v+ucvW17q9RkPGyXIAIN4T/81z5pBekshd8z8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T4JcUAAADcAAAADwAAAAAAAAAA&#10;AAAAAAChAgAAZHJzL2Rvd25yZXYueG1sUEsFBgAAAAAEAAQA+QAAAJMDAAAAAA==&#10;" strokeweight=".15pt">
                    <v:stroke endcap="round"/>
                  </v:line>
                  <v:rect id="Rectangle 535" o:spid="_x0000_s1116" style="position:absolute;left:52330;top:19094;width:110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zcAA&#10;AADcAAAADwAAAGRycy9kb3ducmV2LnhtbERPS2rDMBDdF3IHMYHsGjlZpMaNbEogkJZsYvcAgzX+&#10;UGlkJCV2b18tAl0+3v9YLdaIB/kwOlaw22YgiFunR+4VfDfn1xxEiMgajWNS8EsBqnL1csRCu5lv&#10;9KhjL1IIhwIVDDFOhZShHchi2LqJOHGd8xZjgr6X2uOcwq2R+yw7SIsjp4YBJzoN1P7Ud6tANvV5&#10;zmvjM/e1767m83LryCm1WS8f7yAiLfFf/HRftIK3XVqb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f/nzcAAAADcAAAADwAAAAAAAAAAAAAAAACYAgAAZHJzL2Rvd25y&#10;ZXYueG1sUEsFBgAAAAAEAAQA9QAAAIUDAAAAAA==&#10;" filled="f" stroked="f">
                    <v:textbox style="mso-fit-shape-to-text:t" inset="0,0,0,0">
                      <w:txbxContent>
                        <w:p w14:paraId="4512CA47" w14:textId="77777777" w:rsidR="0040157C" w:rsidRDefault="0040157C" w:rsidP="0086505D">
                          <w:ins w:id="202"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IZ4sYAAADcAAAADwAAAGRycy9kb3ducmV2LnhtbESPQWvCQBSE7wX/w/IKvUjdWGhto6uI&#10;VlBvxkD19sy+JsHs27C7avrvuwWhx2FmvmEms8404krO15YVDAcJCOLC6ppLBfl+9fwOwgdkjY1l&#10;UvBDHmbT3sMEU21vvKNrFkoRIexTVFCF0KZS+qIig35gW+LofVtnMETpSqkd3iLcNPIlSd6kwZrj&#10;QoUtLSoqztnFKOBDc/pa568Oj5tLn1fb8+dykyv19NjNxyACdeE/fG+vtYLR8AP+zsQj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CGeLGAAAA3AAAAA8AAAAAAAAA&#10;AAAAAAAAoQIAAGRycy9kb3ducmV2LnhtbFBLBQYAAAAABAAEAPkAAACUAwAAAAA=&#10;" strokeweight=".15pt">
                    <v:stroke endcap="round"/>
                  </v:line>
                  <v:line id="Line 537" o:spid="_x0000_s1118" style="position:absolute;flip:x;visibility:visible;mso-wrap-style:square" from="46901,4584" to="49853,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R6wsIAAADcAAAADwAAAGRycy9kb3ducmV2LnhtbERPz2vCMBS+D/Y/hCd4EU0nqKMzypgK&#10;6k1XUG9vzbMtNi8liVr/e3MQdvz4fk/nranFjZyvLCv4GCQgiHOrKy4UZL+r/icIH5A11pZJwYM8&#10;zGfvb1NMtb3zjm77UIgYwj5FBWUITSqlz0sy6Ae2IY7c2TqDIUJXSO3wHsNNLYdJMpYGK44NJTb0&#10;U1J+2V+NAj7Wf4d1NnJ42lx7vNpelotNplS3035/gQjUhn/xy73WCibD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R6wsIAAADcAAAADwAAAAAAAAAAAAAA&#10;AAChAgAAZHJzL2Rvd25yZXYueG1sUEsFBgAAAAAEAAQA+QAAAJADAAAAAA==&#10;" strokeweight=".15pt">
                    <v:stroke endcap="round"/>
                  </v:line>
                  <v:rect id="Rectangle 538" o:spid="_x0000_s1119" style="position:absolute;left:40347;top:2654;width:3233;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qbM8UA&#10;AADcAAAADwAAAGRycy9kb3ducmV2LnhtbESPT2sCMRTE70K/Q3gFb5qodWu3G6UUhEL14Frw+ti8&#10;/UM3L9tN1O23bwqCx2FmfsNkm8G24kK9bxxrmE0VCOLCmYYrDV/H7WQFwgdkg61j0vBLHjbrh1GG&#10;qXFXPtAlD5WIEPYpaqhD6FIpfVGTRT91HXH0StdbDFH2lTQ9XiPctnKuVCItNhwXauzovabiOz9b&#10;DZg8mZ99udgdP88JvlSD2i5PSuvx4/D2CiLQEO7hW/vDaHiez+D/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upszxQAAANwAAAAPAAAAAAAAAAAAAAAAAJgCAABkcnMv&#10;ZG93bnJldi54bWxQSwUGAAAAAAQABAD1AAAAigMAAAAA&#10;" stroked="f"/>
                  <v:shape id="Freeform 539" o:spid="_x0000_s1120" style="position:absolute;left:40335;top:2647;width:3257;height:3887;visibility:visible;mso-wrap-style:square;v-text-anchor:top" coordsize="1893,2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ZNtsIA&#10;AADcAAAADwAAAGRycy9kb3ducmV2LnhtbESPwWrDMBBE74X8g9hCb7UcH9ziWAlpIFDIKW4POS7S&#10;1jK1VoqlJs7fV4FCj8PMvGHazexGcaEpDp4VLIsSBLH2ZuBewefH/vkVREzIBkfPpOBGETbrxUOL&#10;jfFXPtKlS73IEI4NKrAphUbKqC05jIUPxNn78pPDlOXUSzPhNcPdKKuyrKXDgfOCxUA7S/q7+3EK&#10;eAjecv3Gp73Uy3MYtTn0Wqmnx3m7ApFoTv/hv/a7UfBSVXA/k4+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k22wgAAANwAAAAPAAAAAAAAAAAAAAAAAJgCAABkcnMvZG93&#10;bnJldi54bWxQSwUGAAAAAAQABAD1AAAAhwM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AcIA&#10;AADcAAAADwAAAGRycy9kb3ducmV2LnhtbESP3WoCMRSE7wXfIRzBO826Qi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78BwgAAANwAAAAPAAAAAAAAAAAAAAAAAJgCAABkcnMvZG93&#10;bnJldi54bWxQSwUGAAAAAAQABAD1AAAAhwMAAAAA&#10;" filled="f" stroked="f">
                    <v:textbox style="mso-fit-shape-to-text:t" inset="0,0,0,0">
                      <w:txbxContent>
                        <w:p w14:paraId="7CE6E793" w14:textId="77777777" w:rsidR="0040157C" w:rsidRDefault="0040157C" w:rsidP="0086505D">
                          <w:ins w:id="203"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qs78UAAADcAAAADwAAAGRycy9kb3ducmV2LnhtbESPQWvCQBSE7wX/w/KE3upGKVqiq1ip&#10;VA8FG/X+yD6TYPZt2N0m0V/vFgo9DjPzDbNY9aYWLTlfWVYwHiUgiHOrKy4UnI7blzcQPiBrrC2T&#10;ght5WC0HTwtMte34m9osFCJC2KeooAyhSaX0eUkG/cg2xNG7WGcwROkKqR12EW5qOUmSqTRYcVwo&#10;saFNSfk1+zEKtn7/lZ0/ssOs+Lxv3ltnL+vOKvU87NdzEIH68B/+a++0gtnkFX7Px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4qs78UAAADcAAAADwAAAAAAAAAA&#10;AAAAAAChAgAAZHJzL2Rvd25yZXYueG1sUEsFBgAAAAAEAAQA+QAAAJMDAAAAAA==&#10;" strokeweight=".15pt">
                    <v:stroke endcap="round"/>
                  </v:line>
                  <v:rect id="Rectangle 542" o:spid="_x0000_s1123" style="position:absolute;left:41268;top:7334;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C7sIA&#10;AADcAAAADwAAAGRycy9kb3ducmV2LnhtbESP3WoCMRSE7wXfIRzBO826YC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koLuwgAAANwAAAAPAAAAAAAAAAAAAAAAAJgCAABkcnMvZG93&#10;bnJldi54bWxQSwUGAAAAAAQABAD1AAAAhwMAAAAA&#10;" filled="f" stroked="f">
                    <v:textbox style="mso-fit-shape-to-text:t" inset="0,0,0,0">
                      <w:txbxContent>
                        <w:p w14:paraId="414EE4D1" w14:textId="77777777" w:rsidR="0040157C" w:rsidRDefault="0040157C" w:rsidP="0086505D">
                          <w:ins w:id="204"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SXA8UAAADcAAAADwAAAGRycy9kb3ducmV2LnhtbESPT2vCQBTE7wW/w/KE3uqmHrSkbsRK&#10;pfYg1Fjvj+zLH8y+DbvbJPbTu4WCx2FmfsOs1qNpRU/ON5YVPM8SEMSF1Q1XCr5Pu6cXED4ga2wt&#10;k4IreVhnk4cVptoOfKQ+D5WIEPYpKqhD6FIpfVGTQT+zHXH0SusMhihdJbXDIcJNK+dJspAGG44L&#10;NXa0ram45D9Gwc5/HvLze/61rD5+t2+9s+VmsEo9TsfNK4hAY7iH/9t7rWA5X8DfmXgEZH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SXA8UAAADcAAAADwAAAAAAAAAA&#10;AAAAAAChAgAAZHJzL2Rvd25yZXYueG1sUEsFBgAAAAAEAAQA+QAAAJMDAAAAAA==&#10;" strokeweight=".15pt">
                    <v:stroke endcap="round"/>
                  </v:line>
                  <v:line id="Line 544" o:spid="_x0000_s1125" style="position:absolute;flip:x;visibility:visible;mso-wrap-style:square" from="38201,4654" to="40239,4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3itsUAAADcAAAADwAAAGRycy9kb3ducmV2LnhtbESPT2sCMRTE70K/Q3iFXkSzCtWyNUrx&#10;D6g37YJ6e9287i5uXpYk6vbbN4LgcZiZ3zCTWWtqcSXnK8sKBv0EBHFudcWFgux71fsA4QOyxtoy&#10;KfgjD7PpS2eCqbY33tF1HwoRIexTVFCG0KRS+rwkg75vG+Lo/VpnMETpCqkd3iLc1HKYJCNpsOK4&#10;UGJD85Ly8/5iFPCx/jmss3eHp82ly6vtebnYZEq9vbZfnyACteEZfrTXWsF4OIb7mXgE5PQ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3itsUAAADcAAAADwAAAAAAAAAA&#10;AAAAAAChAgAAZHJzL2Rvd25yZXYueG1sUEsFBgAAAAAEAAQA+QAAAJMDAAAAAA==&#10;" strokeweight=".15pt">
                    <v:stroke endcap="round"/>
                  </v:line>
                  <v:line id="Line 545" o:spid="_x0000_s1126" style="position:absolute;flip:x;visibility:visible;mso-wrap-style:square" from="28263,1155" to="35712,1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J2xMIAAADcAAAADwAAAGRycy9kb3ducmV2LnhtbERPz2vCMBS+D/Y/hCd4EU0nqKMzypgK&#10;6k1XUG9vzbMtNi8liVr/e3MQdvz4fk/nranFjZyvLCv4GCQgiHOrKy4UZL+r/icIH5A11pZJwYM8&#10;zGfvb1NMtb3zjm77UIgYwj5FBWUITSqlz0sy6Ae2IY7c2TqDIUJXSO3wHsNNLYdJMpYGK44NJTb0&#10;U1J+2V+NAj7Wf4d1NnJ42lx7vNpelotNplS3035/gQjUhn/xy73WCibDuDa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J2xMIAAADcAAAADwAAAAAAAAAAAAAA&#10;AAChAgAAZHJzL2Rvd25yZXYueG1sUEsFBgAAAAAEAAQA+QAAAJADAAAAAA==&#10;" strokeweight=".15pt">
                    <v:stroke endcap="round"/>
                  </v:line>
                  <v:line id="Line 546" o:spid="_x0000_s1127" style="position:absolute;visibility:visible;mso-wrap-style:square" from="42094,1155" to="42094,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sDccUAAADcAAAADwAAAGRycy9kb3ducmV2LnhtbESPQWvCQBSE7wX/w/KE3nSjh9pGV7FS&#10;qR4KNur9kX0mwezbsLtNYn99VxB6HGbmG2ax6k0tWnK+sqxgMk5AEOdWV1woOB23o1cQPiBrrC2T&#10;ght5WC0HTwtMte34m9osFCJC2KeooAyhSaX0eUkG/dg2xNG7WGcwROkKqR12EW5qOU2SF2mw4rhQ&#10;YkObkvJr9mMUbP3+Kzt/ZIdZ8fm7eW+dvaw7q9TzsF/PQQTqw3/40d5pBbPpG9zPx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sDccUAAADcAAAADwAAAAAAAAAA&#10;AAAAAAChAgAAZHJzL2Rvd25yZXYueG1sUEsFBgAAAAAEAAQA+QAAAJMDAAAAAA==&#10;" strokeweight=".15pt">
                    <v:stroke endcap="round"/>
                  </v:line>
                  <v:line id="Line 547" o:spid="_x0000_s1128" style="position:absolute;visibility:visible;mso-wrap-style:square" from="28263,1155" to="28263,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g8McIAAADcAAAADwAAAGRycy9kb3ducmV2LnhtbERPz2vCMBS+C/4P4Qm7zdQN5qhGcaJs&#10;Hgau6v3RPNti81KS2Hb+9eYgePz4fs+XvalFS85XlhVMxgkI4tzqigsFx8P29ROED8gaa8uk4J88&#10;LBfDwRxTbTv+ozYLhYgh7FNUUIbQpFL6vCSDfmwb4sidrTMYInSF1A67GG5q+ZYkH9JgxbGhxIbW&#10;JeWX7GoUbP3uNzttsv20+L6tv1pnz6vOKvUy6lczEIH68BQ/3D9awfQ9zo9n4hGQi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g8McIAAADcAAAADwAAAAAAAAAAAAAA&#10;AAChAgAAZHJzL2Rvd25yZXYueG1sUEsFBgAAAAAEAAQA+QAAAJADAAAAAA==&#10;" strokeweight=".15pt">
                    <v:stroke endcap="round"/>
                  </v:line>
                  <v:line id="Line 548" o:spid="_x0000_s1129" style="position:absolute;flip:x;visibility:visible;mso-wrap-style:square" from="37338,1155" to="42043,1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FJhMYAAADcAAAADwAAAGRycy9kb3ducmV2LnhtbESPQWvCQBSE7wX/w/IKvUjd2FJboquI&#10;VlBvxkD19sy+JsHs27C7avrvuwWhx2FmvmEms8404krO15YVDAcJCOLC6ppLBfl+9fwBwgdkjY1l&#10;UvBDHmbT3sMEU21vvKNrFkoRIexTVFCF0KZS+qIig35gW+LofVtnMETpSqkd3iLcNPIlSUbSYM1x&#10;ocKWFhUV5+xiFPChOX2t8zeHx82lz6vt+XO5yZV6euzmYxCBuvAfvrfXWsH76xD+zsQj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BSYTGAAAA3AAAAA8AAAAAAAAA&#10;AAAAAAAAoQIAAGRycy9kb3ducmV2LnhtbFBLBQYAAAAABAAEAPkAAACUAwAAAAA=&#10;" strokeweight=".15pt">
                    <v:stroke endcap="round"/>
                  </v:line>
                  <v:line id="Line 549" o:spid="_x0000_s1130" style="position:absolute;flip:x;visibility:visible;mso-wrap-style:square" from="38036,10852" to="42043,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PX88YAAADcAAAADwAAAGRycy9kb3ducmV2LnhtbESPQWvCQBSE7wX/w/IKvUjdaKkt0VXE&#10;VlBvxkD19sy+JsHs27C7avrvuwWhx2FmvmGm88404krO15YVDAcJCOLC6ppLBfl+9fwOwgdkjY1l&#10;UvBDHuaz3sMUU21vvKNrFkoRIexTVFCF0KZS+qIig35gW+LofVtnMETpSqkd3iLcNHKUJGNpsOa4&#10;UGFLy4qKc3YxCvjQnL7W+avD4+bS59X2/PmxyZV6euwWExCBuvAfvrfXWsHbywj+zsQj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T1/PGAAAA3AAAAA8AAAAAAAAA&#10;AAAAAAAAoQIAAGRycy9kb3ducmV2LnhtbFBLBQYAAAAABAAEAPkAAACUAwAAAAA=&#10;" strokeweight=".15pt">
                    <v:stroke endcap="round"/>
                  </v:line>
                  <v:rect id="Rectangle 550" o:spid="_x0000_s1131" style="position:absolute;left:56902;top:1225;width:4305;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AsQA&#10;AADcAAAADwAAAGRycy9kb3ducmV2LnhtbESPQWvCQBSE7wX/w/IEb3VX08Y2uooIQsF6UAu9PrLP&#10;JJh9G7Orxn/vCoUeh5n5hpktOluLK7W+cqxhNFQgiHNnKi40/BzWrx8gfEA2WDsmDXfysJj3XmaY&#10;GXfjHV33oRARwj5DDWUITSalz0uy6IeuIY7e0bUWQ5RtIU2Ltwi3tRwrlUqLFceFEhtalZSf9her&#10;AdM3c94ek+/D5pLiZ9Gp9fuv0nrQ75ZTEIG68B/+a38ZDZMkgeeZe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9NgLEAAAA3AAAAA8AAAAAAAAAAAAAAAAAmAIAAGRycy9k&#10;b3ducmV2LnhtbFBLBQYAAAAABAAEAPUAAACJAwAAAAA=&#10;" stroked="f"/>
                  <v:rect id="Rectangle 551" o:spid="_x0000_s1132" style="position:absolute;left:34690;top:2711;width:340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O/rMYA&#10;AADcAAAADwAAAGRycy9kb3ducmV2LnhtbESPT4vCMBTE7wt+h/AEL4umq+JKNcqqSN2Dh/UPXh/N&#10;sy02L6WJWr+9EYQ9DjPzG2Y6b0wpblS7wrKCr14Egji1uuBMwWG/7o5BOI+ssbRMCh7kYD5rfUwx&#10;1vbOf3Tb+UwECLsYFeTeV7GULs3JoOvZijh4Z1sb9EHWmdQ13gPclLIfRSNpsOCwkGNFy5zSy+5q&#10;FJjxKkl+L9tNetp+jiIeJtXieFKq025+JiA8Nf4//G5vtILvwRBeZ8IRkL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O/rMYAAADcAAAADwAAAAAAAAAAAAAAAACYAgAAZHJz&#10;L2Rvd25yZXYueG1sUEsFBgAAAAAEAAQA9QAAAIsDAAAAAA==&#10;" filled="f" strokeweight=".65pt"/>
                  <v:rect id="Rectangle 552" o:spid="_x0000_s1133" style="position:absolute;left:38677;top:4108;width:13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14:paraId="0AAD0DDB" w14:textId="77777777" w:rsidR="0040157C" w:rsidRDefault="0040157C" w:rsidP="0086505D">
                          <w:ins w:id="205" w:author="Huawei-Z5" w:date="2021-05-21T17:31:00Z">
                            <w:r>
                              <w:rPr>
                                <w:rFonts w:ascii="Arial" w:hAnsi="Arial" w:cs="Arial"/>
                                <w:color w:val="000000"/>
                                <w:sz w:val="12"/>
                                <w:szCs w:val="12"/>
                              </w:rPr>
                              <w:t>Nyx</w:t>
                            </w:r>
                          </w:ins>
                        </w:p>
                      </w:txbxContent>
                    </v:textbox>
                  </v:rect>
                  <w10:anchorlock/>
                </v:group>
              </w:pict>
            </mc:Fallback>
          </mc:AlternateContent>
        </w:r>
      </w:ins>
    </w:p>
    <w:p w14:paraId="41B6AF4C" w14:textId="613A3B31" w:rsidR="005C3CDF" w:rsidRDefault="005C3CDF" w:rsidP="005C3CDF">
      <w:pPr>
        <w:pStyle w:val="TF"/>
        <w:rPr>
          <w:ins w:id="166" w:author="柯小婉" w:date="2021-04-03T19:51:00Z"/>
        </w:rPr>
      </w:pPr>
      <w:ins w:id="167" w:author="柯小婉" w:date="2021-04-03T19:51:00Z">
        <w:del w:id="168" w:author="NTT DOCOMO" w:date="2021-05-17T13:28:00Z">
          <w:r w:rsidRPr="00B32AEA" w:rsidDel="007411C5">
            <w:delText xml:space="preserve"> </w:delText>
          </w:r>
        </w:del>
        <w:r>
          <w:t>Figure 4.4.8.3-1</w:t>
        </w:r>
        <w:r w:rsidRPr="00104F79">
          <w:t xml:space="preserve">: </w:t>
        </w:r>
      </w:ins>
      <w:ins w:id="169" w:author="柯小婉" w:date="2021-04-05T22:19:00Z">
        <w:del w:id="170" w:author="NTT DOCOMO" w:date="2021-05-17T13:29:00Z">
          <w:r w:rsidR="004D6622" w:rsidRPr="004D6622" w:rsidDel="000104CA">
            <w:delText xml:space="preserve">Architecture for AF requested support of Time Sensitive Communication </w:delText>
          </w:r>
        </w:del>
        <w:r w:rsidR="004D6622" w:rsidRPr="004D6622">
          <w:t xml:space="preserve">Architecture for </w:t>
        </w:r>
      </w:ins>
      <w:ins w:id="171" w:author="Huawei-Z5" w:date="2021-05-21T17:23:00Z">
        <w:r w:rsidR="00953328">
          <w:t xml:space="preserve">support </w:t>
        </w:r>
      </w:ins>
      <w:ins w:id="172" w:author="Huawei-Z5" w:date="2021-05-21T17:24:00Z">
        <w:r w:rsidR="00953328">
          <w:t xml:space="preserve">of </w:t>
        </w:r>
      </w:ins>
      <w:ins w:id="173" w:author="Huawei-Z5" w:date="2021-05-21T17:23:00Z">
        <w:r w:rsidR="00953328">
          <w:t>Time Sensitive Communication and</w:t>
        </w:r>
        <w:r w:rsidR="00953328" w:rsidRPr="004D6622">
          <w:t xml:space="preserve"> </w:t>
        </w:r>
      </w:ins>
      <w:ins w:id="174" w:author="柯小婉" w:date="2021-04-05T22:19:00Z">
        <w:r w:rsidR="004D6622" w:rsidRPr="004D6622">
          <w:t>Time Synchronization</w:t>
        </w:r>
      </w:ins>
      <w:ins w:id="175" w:author="柯小婉" w:date="2021-04-03T19:51:00Z">
        <w:r>
          <w:t xml:space="preserve"> </w:t>
        </w:r>
      </w:ins>
    </w:p>
    <w:p w14:paraId="3AA9B3FF" w14:textId="0F15DF4E" w:rsidR="005C3CDF" w:rsidRDefault="005C3CDF" w:rsidP="005C3CDF">
      <w:pPr>
        <w:pStyle w:val="EditorsNote"/>
      </w:pPr>
      <w:r>
        <w:lastRenderedPageBreak/>
        <w:t>Editor's note:</w:t>
      </w:r>
      <w:r>
        <w:tab/>
        <w:t>The architecture for AF requested support of Time Sensitive Communication and/or Time Synchronization is FFS.</w:t>
      </w: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2AB9A299" w14:textId="77777777" w:rsidR="00927B37" w:rsidRPr="00C32770" w:rsidRDefault="00927B37" w:rsidP="00927B37"/>
    <w:p w14:paraId="2E9FA432" w14:textId="7122451E" w:rsidR="00927B37" w:rsidRPr="008C362F" w:rsidRDefault="004D4B10"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927B37" w:rsidRPr="004351C7">
        <w:rPr>
          <w:rFonts w:ascii="Arial" w:hAnsi="Arial"/>
          <w:i/>
          <w:color w:val="FF0000"/>
          <w:sz w:val="24"/>
          <w:lang w:val="en-US"/>
        </w:rPr>
        <w:t xml:space="preserve"> CHANGE</w:t>
      </w:r>
    </w:p>
    <w:p w14:paraId="3D6AD91F" w14:textId="729079D4" w:rsidR="001E41F3" w:rsidRDefault="001E41F3">
      <w:pPr>
        <w:rPr>
          <w:ins w:id="176" w:author="NTT DOCOMO rev08" w:date="2021-05-20T14:25:00Z"/>
          <w:noProof/>
        </w:rPr>
      </w:pPr>
    </w:p>
    <w:p w14:paraId="7AFD39F8" w14:textId="77777777" w:rsidR="00A51194" w:rsidRDefault="00A51194" w:rsidP="00A51194">
      <w:pPr>
        <w:pStyle w:val="2"/>
      </w:pPr>
      <w:bookmarkStart w:id="177" w:name="_Toc20150057"/>
      <w:bookmarkStart w:id="178" w:name="_Toc27846856"/>
      <w:bookmarkStart w:id="179" w:name="_Toc36187987"/>
      <w:bookmarkStart w:id="180" w:name="_Toc45183891"/>
      <w:bookmarkStart w:id="181" w:name="_Toc47342733"/>
      <w:bookmarkStart w:id="182" w:name="_Toc51769434"/>
      <w:bookmarkStart w:id="183" w:name="_Toc68015765"/>
      <w:r>
        <w:t>5.27</w:t>
      </w:r>
      <w:r>
        <w:tab/>
        <w:t>Enablers for Time Sensitive Communications</w:t>
      </w:r>
      <w:bookmarkEnd w:id="177"/>
      <w:bookmarkEnd w:id="178"/>
      <w:bookmarkEnd w:id="179"/>
      <w:bookmarkEnd w:id="180"/>
      <w:bookmarkEnd w:id="181"/>
      <w:bookmarkEnd w:id="182"/>
      <w:r>
        <w:t xml:space="preserve"> and Time Synchronization</w:t>
      </w:r>
      <w:bookmarkEnd w:id="183"/>
    </w:p>
    <w:p w14:paraId="5FA5CA77" w14:textId="77777777" w:rsidR="00A51194" w:rsidRDefault="00A51194" w:rsidP="00A51194">
      <w:pPr>
        <w:pStyle w:val="3"/>
      </w:pPr>
      <w:bookmarkStart w:id="184" w:name="_Toc20150058"/>
      <w:bookmarkStart w:id="185" w:name="_Toc27846857"/>
      <w:bookmarkStart w:id="186" w:name="_Toc36187988"/>
      <w:bookmarkStart w:id="187" w:name="_Toc45183892"/>
      <w:bookmarkStart w:id="188" w:name="_Toc47342734"/>
      <w:bookmarkStart w:id="189" w:name="_Toc51769435"/>
      <w:bookmarkStart w:id="190" w:name="_Toc68015766"/>
      <w:r>
        <w:t>5.27.0</w:t>
      </w:r>
      <w:r>
        <w:tab/>
        <w:t>General</w:t>
      </w:r>
      <w:bookmarkEnd w:id="184"/>
      <w:bookmarkEnd w:id="185"/>
      <w:bookmarkEnd w:id="186"/>
      <w:bookmarkEnd w:id="187"/>
      <w:bookmarkEnd w:id="188"/>
      <w:bookmarkEnd w:id="189"/>
      <w:bookmarkEnd w:id="190"/>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A hold and forward mechanism to schedule traffic as defined in IEEE Std 802.1Q-2018 [98] for Ethernet PDU sessions if 5GS is to participate transparently as a bridge in a TSN network;</w:t>
      </w:r>
    </w:p>
    <w:p w14:paraId="73B99F5D" w14:textId="77777777" w:rsidR="00A51194" w:rsidRDefault="00A51194" w:rsidP="00A51194">
      <w:pPr>
        <w:pStyle w:val="EditorsNote"/>
      </w:pPr>
      <w:r>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191"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3"/>
      </w:pPr>
      <w:bookmarkStart w:id="192" w:name="_Toc27846858"/>
      <w:bookmarkStart w:id="193" w:name="_Toc36187989"/>
      <w:bookmarkStart w:id="194" w:name="_Toc45183893"/>
      <w:bookmarkStart w:id="195" w:name="_Toc47342735"/>
      <w:bookmarkStart w:id="196" w:name="_Toc51769436"/>
      <w:bookmarkStart w:id="197" w:name="_Toc68015767"/>
      <w:r>
        <w:t>5.27.1</w:t>
      </w:r>
      <w:r>
        <w:tab/>
        <w:t>Time Synchronization</w:t>
      </w:r>
      <w:bookmarkEnd w:id="191"/>
      <w:bookmarkEnd w:id="192"/>
      <w:bookmarkEnd w:id="193"/>
      <w:bookmarkEnd w:id="194"/>
      <w:bookmarkEnd w:id="195"/>
      <w:bookmarkEnd w:id="196"/>
      <w:bookmarkEnd w:id="197"/>
    </w:p>
    <w:p w14:paraId="3521A49D" w14:textId="77777777" w:rsidR="00A51194" w:rsidRDefault="00A51194" w:rsidP="00A51194">
      <w:pPr>
        <w:pStyle w:val="4"/>
      </w:pPr>
      <w:bookmarkStart w:id="198" w:name="_Toc20150060"/>
      <w:bookmarkStart w:id="199" w:name="_Toc27846859"/>
      <w:bookmarkStart w:id="200" w:name="_Toc36187990"/>
      <w:bookmarkStart w:id="201" w:name="_Toc45183894"/>
      <w:bookmarkStart w:id="202" w:name="_Toc47342736"/>
      <w:bookmarkStart w:id="203" w:name="_Toc51769437"/>
      <w:bookmarkStart w:id="204" w:name="_Toc68015768"/>
      <w:r>
        <w:t>5.27.1.1</w:t>
      </w:r>
      <w:r>
        <w:tab/>
        <w:t>General</w:t>
      </w:r>
      <w:bookmarkEnd w:id="198"/>
      <w:bookmarkEnd w:id="199"/>
      <w:bookmarkEnd w:id="200"/>
      <w:bookmarkEnd w:id="201"/>
      <w:bookmarkEnd w:id="202"/>
      <w:bookmarkEnd w:id="203"/>
      <w:bookmarkEnd w:id="204"/>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77777777" w:rsidR="00A51194" w:rsidRDefault="00A51194" w:rsidP="00A51194">
      <w:pPr>
        <w:rPr>
          <w:lang w:eastAsia="x-none"/>
        </w:rPr>
      </w:pPr>
      <w:r>
        <w:rPr>
          <w:lang w:eastAsia="x-none"/>
        </w:rPr>
        <w:lastRenderedPageBreak/>
        <w:t>The 5GS shall be modelled as an IEEE Std 802.1AS [104] or IEEE Std 1588-2019 [126] compliant entitybased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bookmarkStart w:id="205" w:name="_MON_1587198493"/>
    <w:bookmarkEnd w:id="205"/>
    <w:p w14:paraId="2BE07A15" w14:textId="77777777" w:rsidR="00A51194" w:rsidRDefault="00A51194" w:rsidP="00A51194">
      <w:pPr>
        <w:pStyle w:val="TH"/>
      </w:pPr>
      <w:r>
        <w:object w:dxaOrig="9640" w:dyaOrig="3251" w14:anchorId="2FC8BD99">
          <v:shape id="_x0000_i1026" type="#_x0000_t75" style="width:481.5pt;height:161.5pt" o:ole="">
            <v:imagedata r:id="rId23" o:title=""/>
          </v:shape>
          <o:OLEObject Type="Embed" ProgID="Word.Picture.8" ShapeID="_x0000_i1026" DrawAspect="Content" ObjectID="_1683125010" r:id="rId24"/>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(g)PTP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(g)PTP domain synchronization: Provides synchronization service to (g)PTP network. This process follows IEEE Std 802.1AS [104] or IEEE Std 1588-2019 [126].</w:t>
      </w:r>
    </w:p>
    <w:p w14:paraId="64007853" w14:textId="77777777" w:rsidR="00A51194" w:rsidRDefault="00A51194" w:rsidP="00A51194">
      <w:r>
        <w:t>For the case of 5G system modelled as a Transparent clock or as an IEEE 802.1AS Boundary Clock, the two synchronization processes can be considered independent from each other and the gNB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4"/>
      </w:pPr>
      <w:bookmarkStart w:id="206" w:name="_Toc20150061"/>
      <w:bookmarkStart w:id="207" w:name="_Toc27846860"/>
      <w:bookmarkStart w:id="208" w:name="_Toc36187991"/>
      <w:bookmarkStart w:id="209" w:name="_Toc45183895"/>
      <w:bookmarkStart w:id="210" w:name="_Toc47342737"/>
      <w:bookmarkStart w:id="211" w:name="_Toc51769438"/>
      <w:bookmarkStart w:id="212" w:name="_Toc68015769"/>
      <w:r>
        <w:t>5.27.1.2</w:t>
      </w:r>
      <w:r>
        <w:tab/>
        <w:t>Distribution of timing information</w:t>
      </w:r>
      <w:bookmarkEnd w:id="206"/>
      <w:bookmarkEnd w:id="207"/>
      <w:bookmarkEnd w:id="208"/>
      <w:bookmarkEnd w:id="209"/>
      <w:bookmarkEnd w:id="210"/>
      <w:bookmarkEnd w:id="211"/>
      <w:bookmarkEnd w:id="212"/>
    </w:p>
    <w:p w14:paraId="73A9594D" w14:textId="77777777" w:rsidR="00A51194" w:rsidRDefault="00A51194" w:rsidP="00A51194">
      <w:pPr>
        <w:pStyle w:val="5"/>
      </w:pPr>
      <w:bookmarkStart w:id="213" w:name="_Toc20150062"/>
      <w:bookmarkStart w:id="214" w:name="_Toc27846861"/>
      <w:bookmarkStart w:id="215" w:name="_Toc36187992"/>
      <w:bookmarkStart w:id="216" w:name="_Toc45183896"/>
      <w:bookmarkStart w:id="217" w:name="_Toc47342738"/>
      <w:bookmarkStart w:id="218" w:name="_Toc51769439"/>
      <w:bookmarkStart w:id="219" w:name="_Toc68015770"/>
      <w:r>
        <w:t>5.27.1.2.1</w:t>
      </w:r>
      <w:r>
        <w:tab/>
        <w:t>Distribution of 5G internal system clock</w:t>
      </w:r>
      <w:bookmarkEnd w:id="213"/>
      <w:bookmarkEnd w:id="214"/>
      <w:bookmarkEnd w:id="215"/>
      <w:bookmarkEnd w:id="216"/>
      <w:bookmarkEnd w:id="217"/>
      <w:bookmarkEnd w:id="218"/>
      <w:bookmarkEnd w:id="219"/>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5"/>
      </w:pPr>
      <w:bookmarkStart w:id="220" w:name="_Toc20150063"/>
      <w:bookmarkStart w:id="221" w:name="_Toc27846862"/>
      <w:bookmarkStart w:id="222" w:name="_Toc36187993"/>
      <w:bookmarkStart w:id="223" w:name="_Toc45183897"/>
      <w:bookmarkStart w:id="224" w:name="_Toc47342739"/>
      <w:bookmarkStart w:id="225" w:name="_Toc51769440"/>
      <w:bookmarkStart w:id="226" w:name="_Toc68015771"/>
      <w:r>
        <w:lastRenderedPageBreak/>
        <w:t>5.27.1.2.2</w:t>
      </w:r>
      <w:r>
        <w:tab/>
        <w:t>Distribution of grandmaster clock and time-stamping</w:t>
      </w:r>
      <w:bookmarkEnd w:id="220"/>
      <w:bookmarkEnd w:id="221"/>
      <w:bookmarkEnd w:id="222"/>
      <w:bookmarkEnd w:id="223"/>
      <w:bookmarkEnd w:id="224"/>
      <w:bookmarkEnd w:id="225"/>
      <w:bookmarkEnd w:id="226"/>
    </w:p>
    <w:p w14:paraId="2F9FCD82" w14:textId="77777777" w:rsidR="00A51194" w:rsidRPr="006D2D57" w:rsidRDefault="00A51194" w:rsidP="00A51194">
      <w:pPr>
        <w:pStyle w:val="H6"/>
      </w:pPr>
      <w:r>
        <w:t>5.27.1.2.2.1</w:t>
      </w:r>
      <w:r>
        <w:tab/>
        <w:t>Distribution of gPTP Sync and Follow_Up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Std 802.1AS [104].</w:t>
      </w:r>
    </w:p>
    <w:p w14:paraId="12600952" w14:textId="77777777" w:rsidR="00A51194" w:rsidRDefault="00A51194" w:rsidP="00A51194">
      <w:pPr>
        <w:pStyle w:val="NO"/>
      </w:pPr>
      <w:r>
        <w:t>NOTE 1:</w:t>
      </w:r>
      <w:r>
        <w:tab/>
        <w:t>It means Externally-observable behaviour of the 5GS bridge needs to comply with IEEE Std 802.1AS [104].</w:t>
      </w:r>
    </w:p>
    <w:p w14:paraId="09523B60" w14:textId="77777777" w:rsidR="00A51194" w:rsidRDefault="00A51194" w:rsidP="00A51194">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Replaces the cumulative rateRatio received from the upstream TSN node with the new cumulative rateRatio.</w:t>
      </w:r>
    </w:p>
    <w:p w14:paraId="672CD446" w14:textId="77777777" w:rsidR="00A51194" w:rsidRDefault="00A51194" w:rsidP="00A51194">
      <w:pPr>
        <w:pStyle w:val="B1"/>
      </w:pPr>
      <w:r>
        <w:t>-</w:t>
      </w:r>
      <w:r>
        <w:tab/>
        <w:t>Adds TSi in the Suffix field of the gPTP packet as described in Annex H.</w:t>
      </w:r>
    </w:p>
    <w:p w14:paraId="3DD85E44" w14:textId="77777777" w:rsidR="00A51194" w:rsidRDefault="00A51194" w:rsidP="00A51194">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Removes Suffix field that contains TSi.</w:t>
      </w:r>
    </w:p>
    <w:p w14:paraId="2233082A" w14:textId="77777777" w:rsidR="00A51194" w:rsidRDefault="00A51194" w:rsidP="00A51194">
      <w:pPr>
        <w:pStyle w:val="H6"/>
      </w:pPr>
      <w:bookmarkStart w:id="227" w:name="_Toc20150064"/>
      <w:bookmarkStart w:id="228" w:name="_Toc27846863"/>
      <w:bookmarkStart w:id="229" w:name="_Toc36187994"/>
      <w:bookmarkStart w:id="230" w:name="_Toc45183898"/>
      <w:bookmarkStart w:id="231" w:name="_Toc47342740"/>
      <w:bookmarkStart w:id="232" w:name="_Toc51769441"/>
      <w:r>
        <w:t>5.27.1.2.2.2</w:t>
      </w:r>
      <w:r>
        <w:tab/>
        <w:t>Distribution of PTP Sync and Follow_Up messages</w:t>
      </w:r>
    </w:p>
    <w:p w14:paraId="1ACCF9FE" w14:textId="77777777" w:rsidR="00A51194" w:rsidRDefault="00A51194" w:rsidP="00A51194">
      <w:r>
        <w:t>This clause applies if DS-TT and NW-TT support distribution of PTP Sync and Follow_Up messages. PTP support by DS-TT and NW-TT may be determined as described in clause K.2.1.</w:t>
      </w:r>
    </w:p>
    <w:p w14:paraId="449F4ABB" w14:textId="77777777" w:rsidR="00A51194" w:rsidRDefault="00A51194" w:rsidP="00A51194">
      <w:r>
        <w:t>The mechanisms for distribution of PTP GM clock and time-stamping described in this clause are according to Transparent clock as defined in IEEE Std 1588-2019 [126].</w:t>
      </w:r>
    </w:p>
    <w:p w14:paraId="2E02D063" w14:textId="77777777" w:rsidR="00A51194" w:rsidRDefault="00A51194" w:rsidP="00A51194">
      <w:pPr>
        <w:pStyle w:val="NO"/>
      </w:pPr>
      <w:r>
        <w:t>NOTE 1:</w:t>
      </w:r>
      <w:r>
        <w:tab/>
        <w:t>This means externally-observable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(TSi)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 xml:space="preserve">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w:t>
      </w:r>
      <w:r>
        <w:lastRenderedPageBreak/>
        <w:t>IEEE Std 1588-2019 [126]. The PTP port in the ingress TT then calculates the new cumulative rateRatio (i.e. the cumulative rateRatio of the 5GS) as specified in IEEE Std 1588-2019 [126].</w:t>
      </w:r>
    </w:p>
    <w:p w14:paraId="04CF3861" w14:textId="77777777" w:rsidR="00A51194" w:rsidRDefault="00A51194" w:rsidP="00A51194">
      <w:r>
        <w:t>The PTP port in the ingress TT modifies the PTP message payload (carried within Sync message for one-step operation or Follow_Up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t>-</w:t>
      </w:r>
      <w:r>
        <w:tab/>
        <w:t>(if the PTP port in the ingress TT has measured the link delay and rateRatio is used) Replaces the cumulative rateRatio received from the upstream PTP instance with the new cumulative rateRatio.</w:t>
      </w:r>
    </w:p>
    <w:p w14:paraId="433334DB" w14:textId="77777777" w:rsidR="00A51194" w:rsidRDefault="00A51194" w:rsidP="00A51194">
      <w:pPr>
        <w:pStyle w:val="B1"/>
      </w:pPr>
      <w:r>
        <w:t>-</w:t>
      </w:r>
      <w:r>
        <w:tab/>
        <w:t>Adds TSi in the Suffix field of the PTP message as described in clause H.2.</w:t>
      </w:r>
    </w:p>
    <w:p w14:paraId="1E7F93E5" w14:textId="77777777" w:rsidR="00A51194" w:rsidRDefault="00A51194" w:rsidP="00A51194">
      <w:pPr>
        <w:pStyle w:val="NO"/>
      </w:pPr>
      <w:r>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BA5F279" w14:textId="77777777" w:rsidR="00A51194" w:rsidRDefault="00A51194" w:rsidP="00A51194">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Adds the calculated residence time to the correction field (Sync message for one-step operation or Follow_Up message for two-step operation).</w:t>
      </w:r>
    </w:p>
    <w:p w14:paraId="22F1D602" w14:textId="77777777" w:rsidR="00A51194" w:rsidRDefault="00A51194" w:rsidP="00A51194">
      <w:pPr>
        <w:pStyle w:val="B1"/>
      </w:pPr>
      <w:r>
        <w:t>-</w:t>
      </w:r>
      <w:r>
        <w:tab/>
        <w:t>Removes Suffix field of the gPTP message that contains TSi.</w:t>
      </w:r>
    </w:p>
    <w:p w14:paraId="32ABCA0B" w14:textId="77777777" w:rsidR="00A51194" w:rsidRDefault="00A51194" w:rsidP="00A51194">
      <w:pPr>
        <w:pStyle w:val="NO"/>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372CE22" w14:textId="77777777" w:rsidR="00A51194" w:rsidRDefault="00A51194" w:rsidP="00A51194">
      <w:pPr>
        <w:pStyle w:val="4"/>
      </w:pPr>
      <w:bookmarkStart w:id="233" w:name="_Toc68015772"/>
      <w:r>
        <w:t>5.27.1.3</w:t>
      </w:r>
      <w:r>
        <w:tab/>
        <w:t>Support for multiple TSN working domains</w:t>
      </w:r>
      <w:bookmarkEnd w:id="227"/>
      <w:bookmarkEnd w:id="228"/>
      <w:bookmarkEnd w:id="229"/>
      <w:bookmarkEnd w:id="230"/>
      <w:bookmarkEnd w:id="231"/>
      <w:bookmarkEnd w:id="232"/>
      <w:bookmarkEnd w:id="233"/>
    </w:p>
    <w:p w14:paraId="665AA26D" w14:textId="77777777" w:rsidR="00A51194" w:rsidRPr="007C6783" w:rsidRDefault="00A51194" w:rsidP="00A51194">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3E1612A7" w14:textId="77777777" w:rsidR="00A51194" w:rsidRDefault="00A51194" w:rsidP="00A51194">
      <w:pPr>
        <w:rPr>
          <w:lang w:eastAsia="x-none"/>
        </w:rPr>
      </w:pPr>
      <w:r>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lastRenderedPageBreak/>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"domainNumber" in the (g)PTP message.</w:t>
      </w:r>
    </w:p>
    <w:p w14:paraId="60F573BA" w14:textId="77777777" w:rsidR="00A51194" w:rsidRDefault="00A51194" w:rsidP="00A51194">
      <w:pPr>
        <w:rPr>
          <w:lang w:eastAsia="x-none"/>
        </w:rPr>
      </w:pPr>
      <w:r>
        <w:rPr>
          <w:lang w:eastAsia="x-none"/>
        </w:rPr>
        <w:t>The process described in clause 5.27.1.2.2 is thus repeated for each (g)PTP domain between a DS-TT and the NW-TT it is connected to.</w:t>
      </w:r>
    </w:p>
    <w:p w14:paraId="43658D86" w14:textId="77777777" w:rsidR="00A51194" w:rsidRPr="00C34949" w:rsidRDefault="00A51194" w:rsidP="00A51194">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234" w:name="_Toc20150065"/>
      <w:bookmarkStart w:id="235" w:name="_Toc27846864"/>
      <w:bookmarkStart w:id="236" w:name="_Toc36187995"/>
      <w:bookmarkStart w:id="237" w:name="_Toc45183899"/>
      <w:bookmarkStart w:id="238" w:name="_Toc47342741"/>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6DCD472E" w14:textId="77777777" w:rsidR="00A51194" w:rsidRDefault="00A51194" w:rsidP="00A51194">
      <w:pPr>
        <w:pStyle w:val="4"/>
      </w:pPr>
      <w:bookmarkStart w:id="239" w:name="_Toc68015773"/>
      <w:bookmarkStart w:id="240" w:name="_Toc51769442"/>
      <w:r>
        <w:t>5.27.1.4</w:t>
      </w:r>
      <w:r>
        <w:tab/>
        <w:t>DS-TT and NW-TT Time Synchronization functionality</w:t>
      </w:r>
      <w:bookmarkEnd w:id="239"/>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
    <w:p w14:paraId="7AAE0CA7" w14:textId="77777777" w:rsidR="00A51194" w:rsidRDefault="00A51194" w:rsidP="00A51194">
      <w:pPr>
        <w:pStyle w:val="B1"/>
      </w:pPr>
      <w:r>
        <w:t>-</w:t>
      </w:r>
      <w:r>
        <w:tab/>
        <w:t>Peer-to-Peer Transparent Clock as defined in IEEE Std 1588-2019 [126];</w:t>
      </w:r>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C;</w:t>
      </w:r>
    </w:p>
    <w:p w14:paraId="33C1646E" w14:textId="77777777" w:rsidR="00A51194" w:rsidRDefault="00A51194" w:rsidP="00A51194">
      <w:pPr>
        <w:pStyle w:val="B1"/>
      </w:pPr>
      <w:r>
        <w:t>-</w:t>
      </w:r>
      <w:r>
        <w:tab/>
        <w:t>IPv6 as defined in IEEE Std 1588-2019 [126] Annex D;</w:t>
      </w:r>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  Std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DS-TT and NW-TT may support acting as a PTP grandmaster, i.e. may support generating (g)PTP Announce, Sync and Follow_Up messages.</w:t>
      </w:r>
    </w:p>
    <w:p w14:paraId="009C0930" w14:textId="77777777" w:rsidR="00A51194" w:rsidRDefault="00A51194" w:rsidP="00A51194">
      <w:r>
        <w:t>DS-TT and NW-TT may also support PTP profiles as described in IEEE Std 1588-2019 [126] clause 20.3,  i.e.:</w:t>
      </w:r>
    </w:p>
    <w:p w14:paraId="7D19312E" w14:textId="77777777" w:rsidR="00A51194" w:rsidRDefault="00A51194" w:rsidP="00A51194">
      <w:pPr>
        <w:pStyle w:val="B1"/>
      </w:pPr>
      <w:r>
        <w:t>-</w:t>
      </w:r>
      <w:r>
        <w:tab/>
        <w:t>IEEE Std 802.1AS [104] PTP profile for transport of timing as defined in IEEE Std 802.1AS [104] Annex F;</w:t>
      </w:r>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1A14A483" w:rsidR="00A51194" w:rsidRDefault="00A51194" w:rsidP="00A51194">
      <w:r>
        <w:t xml:space="preserve">TSN AF and </w:t>
      </w:r>
      <w:del w:id="241" w:author="NTT DOCOMO rev08" w:date="2021-05-20T14:27:00Z">
        <w:r w:rsidDel="00A51194">
          <w:delText xml:space="preserve">NEF </w:delText>
        </w:r>
      </w:del>
      <w:ins w:id="242" w:author="NTT DOCOMO rev08" w:date="2021-05-20T14:27:00Z">
        <w:r>
          <w:t xml:space="preserve">TS NF </w:t>
        </w:r>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4"/>
      </w:pPr>
      <w:bookmarkStart w:id="243" w:name="_Toc68015774"/>
      <w:r>
        <w:lastRenderedPageBreak/>
        <w:t>5.27.1.5</w:t>
      </w:r>
      <w:r>
        <w:tab/>
        <w:t>Detection of (g)PTP Sync and Announce timeouts</w:t>
      </w:r>
      <w:bookmarkEnd w:id="243"/>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347E0A19" w:rsidR="00A51194" w:rsidRDefault="00A51194" w:rsidP="00A51194">
      <w:r>
        <w:t xml:space="preserve">The TSN AF or </w:t>
      </w:r>
      <w:del w:id="244" w:author="NTT DOCOMO rev08" w:date="2021-05-20T14:27:00Z">
        <w:r w:rsidDel="00EB48E4">
          <w:delText xml:space="preserve">NEF </w:delText>
        </w:r>
      </w:del>
      <w:ins w:id="245" w:author="Huawei-Z5" w:date="2021-05-21T17:32:00Z">
        <w:r w:rsidR="0040157C">
          <w:t>DSCF</w:t>
        </w:r>
      </w:ins>
      <w:ins w:id="246" w:author="NTT DOCOMO rev08" w:date="2021-05-20T14:27:00Z">
        <w:del w:id="247" w:author="Huawei-Z5" w:date="2021-05-21T17:32:00Z">
          <w:r w:rsidR="00EB48E4" w:rsidDel="0040157C">
            <w:delText>TS NF</w:delText>
          </w:r>
        </w:del>
        <w:r w:rsidR="00EB48E4">
          <w:t xml:space="preserve"> </w:t>
        </w:r>
      </w:ins>
      <w:r>
        <w:t>may subscribe for changes of the DS-TT and NW-TT PTP port states via BMIC.</w:t>
      </w:r>
    </w:p>
    <w:p w14:paraId="01E55306" w14:textId="77777777" w:rsidR="00A51194" w:rsidRDefault="00A51194" w:rsidP="00A51194">
      <w:pPr>
        <w:pStyle w:val="4"/>
      </w:pPr>
      <w:bookmarkStart w:id="248" w:name="_Toc68015775"/>
      <w:r>
        <w:t>5.27.1.6</w:t>
      </w:r>
      <w:r>
        <w:tab/>
        <w:t>Distribution of Announce messages and best master clock selection</w:t>
      </w:r>
      <w:bookmarkEnd w:id="248"/>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The externally-observable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0FA0A2C2" w:rsidR="00A51194" w:rsidRDefault="00A51194" w:rsidP="00A51194">
      <w:pPr>
        <w:pStyle w:val="NO"/>
      </w:pPr>
      <w:r>
        <w:lastRenderedPageBreak/>
        <w:t>NOTE:</w:t>
      </w:r>
      <w:r>
        <w:tab/>
        <w:t xml:space="preserve">The TSN AF or </w:t>
      </w:r>
      <w:del w:id="249" w:author="NTT DOCOMO rev08" w:date="2021-05-20T14:27:00Z">
        <w:r w:rsidDel="00EB48E4">
          <w:delText xml:space="preserve">NEF </w:delText>
        </w:r>
      </w:del>
      <w:ins w:id="250" w:author="Huawei-Z5" w:date="2021-05-21T17:32:00Z">
        <w:r w:rsidR="0040157C">
          <w:t>DSCF</w:t>
        </w:r>
      </w:ins>
      <w:ins w:id="251" w:author="NTT DOCOMO rev08" w:date="2021-05-20T14:27:00Z">
        <w:del w:id="252" w:author="Huawei-Z5" w:date="2021-05-21T17:32:00Z">
          <w:r w:rsidR="00EB48E4" w:rsidDel="0040157C">
            <w:delText>TS NF</w:delText>
          </w:r>
        </w:del>
        <w:r w:rsidR="00EB48E4">
          <w:t xml:space="preserve"> </w:t>
        </w:r>
      </w:ins>
      <w:r>
        <w:t xml:space="preserve">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 When using the IEEE Std 802.1AS [104] profile and based on the change of the port states, TSN AF or </w:t>
      </w:r>
      <w:del w:id="253" w:author="NTT DOCOMO rev08" w:date="2021-05-20T14:28:00Z">
        <w:r w:rsidDel="00EB48E4">
          <w:delText xml:space="preserve">NEF </w:delText>
        </w:r>
      </w:del>
      <w:ins w:id="254" w:author="Huawei-Z5" w:date="2021-05-21T17:32:00Z">
        <w:r w:rsidR="0040157C">
          <w:t>DSCF</w:t>
        </w:r>
      </w:ins>
      <w:ins w:id="255" w:author="NTT DOCOMO rev08" w:date="2021-05-20T14:28:00Z">
        <w:del w:id="256" w:author="Huawei-Z5" w:date="2021-05-21T17:32:00Z">
          <w:r w:rsidR="00EB48E4" w:rsidDel="0040157C">
            <w:delText>TS NF</w:delText>
          </w:r>
        </w:del>
        <w:r w:rsidR="00EB48E4">
          <w:t xml:space="preserve"> </w:t>
        </w:r>
      </w:ins>
      <w:r>
        <w:t xml:space="preserve">can determine that an external Grandmaster PTP Instance is found to be used instead of the GM in 5GS, or the GM in 5GS is selected as the Grandmaster PTP Instance, and TSN AF or </w:t>
      </w:r>
      <w:del w:id="257" w:author="NTT DOCOMO rev08" w:date="2021-05-20T14:28:00Z">
        <w:r w:rsidDel="00EB48E4">
          <w:delText xml:space="preserve">NEF </w:delText>
        </w:r>
      </w:del>
      <w:ins w:id="258" w:author="Huawei-Z5" w:date="2021-05-21T17:33:00Z">
        <w:r w:rsidR="0040157C">
          <w:t>DSCF</w:t>
        </w:r>
      </w:ins>
      <w:ins w:id="259" w:author="NTT DOCOMO rev08" w:date="2021-05-20T14:28:00Z">
        <w:del w:id="260" w:author="Huawei-Z5" w:date="2021-05-21T17:33:00Z">
          <w:r w:rsidR="00EB48E4" w:rsidDel="0040157C">
            <w:delText>TS NF</w:delText>
          </w:r>
        </w:del>
        <w:r w:rsidR="00EB48E4">
          <w:t xml:space="preserve"> </w:t>
        </w:r>
      </w:ins>
      <w:r>
        <w:t>can disable or enable the (g</w:t>
      </w:r>
      <w:proofErr w:type="gramStart"/>
      <w:r>
        <w:t>)PTP</w:t>
      </w:r>
      <w:proofErr w:type="gramEnd"/>
      <w:r>
        <w:t xml:space="preserve"> grandmaster functionality in DS-TT(s), respectively.</w:t>
      </w:r>
    </w:p>
    <w:p w14:paraId="671702B9" w14:textId="77777777" w:rsidR="00A51194" w:rsidRDefault="00A51194" w:rsidP="00A51194">
      <w:pPr>
        <w:pStyle w:val="4"/>
      </w:pPr>
      <w:bookmarkStart w:id="261" w:name="_Toc68015776"/>
      <w:r>
        <w:t>5.27.1.7</w:t>
      </w:r>
      <w:r>
        <w:tab/>
        <w:t>Support for PTP grandmaster function in 5GS</w:t>
      </w:r>
      <w:bookmarkEnd w:id="261"/>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t>The following options may be supported (per DS-TT) for the 5GS to generate the Sync, Follow_Up and Announce messages for the Master ports on the DS-TT:</w:t>
      </w:r>
    </w:p>
    <w:p w14:paraId="45DA00DB" w14:textId="77777777" w:rsidR="00A51194" w:rsidRDefault="00A51194" w:rsidP="00A51194">
      <w:pPr>
        <w:pStyle w:val="B1"/>
      </w:pPr>
      <w:r>
        <w:t>a)</w:t>
      </w:r>
      <w:r>
        <w:tab/>
        <w:t>NW-TT generates the Sync, Follow_Up and Announce messages on behalf of DS-TT (e.g. if DS-TT does not support this).</w:t>
      </w:r>
    </w:p>
    <w:p w14:paraId="575F9CC9" w14:textId="77777777" w:rsidR="00A51194" w:rsidRDefault="00A51194" w:rsidP="00A51194">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preciseOriginTimestamp to correspond to the timestamp to Sync message (if one-step operation is used) or to Follow_Up message (if two-step operation is used), and sets the cumulative rateRatio value with 1.</w:t>
      </w:r>
    </w:p>
    <w:p w14:paraId="0A0EB2F3" w14:textId="77777777" w:rsidR="00A51194" w:rsidRDefault="00A51194" w:rsidP="00A51194">
      <w:pPr>
        <w:pStyle w:val="B1"/>
      </w:pPr>
      <w:r>
        <w:tab/>
        <w:t>When DS-TT(s) receive the Sync, Follow_Up messages, it modifies the payload of the Sync, Follow_Up message as described for the PTP port in the egress TT in clause 5.27.1.2.2.2.</w:t>
      </w:r>
    </w:p>
    <w:p w14:paraId="70F3C547" w14:textId="77777777" w:rsidR="00A51194" w:rsidRDefault="00A51194" w:rsidP="00A51194">
      <w:r>
        <w:t>b)</w:t>
      </w:r>
      <w:r>
        <w:tab/>
        <w:t>DS-TT generates the Sync, Follow_Up and Announce messages in this DS-TT.</w:t>
      </w:r>
    </w:p>
    <w:p w14:paraId="52E42D0D" w14:textId="77777777" w:rsidR="00A51194" w:rsidRDefault="00A51194" w:rsidP="00A51194">
      <w:r>
        <w:t>In both options, the NW-TT generates the Sync, Follow_Up and Announce messages for the Master ports on the NW-TT.</w:t>
      </w:r>
    </w:p>
    <w:p w14:paraId="16A13A18" w14:textId="77777777" w:rsidR="00A51194" w:rsidRDefault="00A51194" w:rsidP="00A51194">
      <w:pPr>
        <w:pStyle w:val="4"/>
      </w:pPr>
      <w:bookmarkStart w:id="262" w:name="_Toc68015777"/>
      <w:r>
        <w:t>5.27.1.8</w:t>
      </w:r>
      <w:r>
        <w:tab/>
        <w:t>Exposure of Time Synchronization</w:t>
      </w:r>
      <w:bookmarkEnd w:id="262"/>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 xml:space="preserve">Access Stratum-based 5G clock sync. In this case, the time source is provided by the 5GS. 5G-AN provides a 5GS reference time to the UE via 3GPP radio access; UE/DS-TT may provide 5G reference timing </w:t>
      </w:r>
      <w:r>
        <w:lastRenderedPageBreak/>
        <w:t>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1E63D5E0" w14:textId="65A038F8" w:rsidR="00A51194" w:rsidRDefault="00A51194" w:rsidP="00A51194">
      <w:pPr>
        <w:pStyle w:val="B1"/>
      </w:pPr>
      <w:r>
        <w:t>-</w:t>
      </w:r>
      <w:r>
        <w:tab/>
        <w:t xml:space="preserve">For IEEE Std 1588 [126] or IEEE Std 802.1AS [104] operation, information to be used by </w:t>
      </w:r>
      <w:del w:id="263" w:author="NTT DOCOMO rev08" w:date="2021-05-20T14:28:00Z">
        <w:r w:rsidDel="00EB48E4">
          <w:delText xml:space="preserve">NEF </w:delText>
        </w:r>
      </w:del>
      <w:ins w:id="264" w:author="Huawei-Z5" w:date="2021-05-21T17:33:00Z">
        <w:r w:rsidR="0040157C">
          <w:t>DSCF</w:t>
        </w:r>
      </w:ins>
      <w:ins w:id="265" w:author="NTT DOCOMO rev08" w:date="2021-05-20T14:28:00Z">
        <w:del w:id="266" w:author="Huawei-Z5" w:date="2021-05-21T17:33:00Z">
          <w:r w:rsidR="00EB48E4" w:rsidDel="0040157C">
            <w:delText>TS NF</w:delText>
          </w:r>
        </w:del>
        <w:r w:rsidR="00EB48E4">
          <w:t xml:space="preserve"> </w:t>
        </w:r>
      </w:ins>
      <w:r>
        <w:t>to configure IEEE </w:t>
      </w:r>
      <w:proofErr w:type="spellStart"/>
      <w:r>
        <w:t>Std</w:t>
      </w:r>
      <w:proofErr w:type="spellEnd"/>
      <w:r>
        <w:t> 1588 or IEEE </w:t>
      </w:r>
      <w:proofErr w:type="spellStart"/>
      <w:r>
        <w:t>Std</w:t>
      </w:r>
      <w:proofErr w:type="spellEnd"/>
      <w:r>
        <w:t> 802.1AS functionality in DS-TT or NW-TT, if applicable.</w:t>
      </w:r>
    </w:p>
    <w:p w14:paraId="7710ABB1" w14:textId="77777777" w:rsidR="00A51194" w:rsidRDefault="00A51194" w:rsidP="00A51194">
      <w:pPr>
        <w:pStyle w:val="B1"/>
      </w:pPr>
      <w:r>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23DAEC1D" w:rsidR="00A51194" w:rsidRDefault="00A51194" w:rsidP="00A51194">
      <w:r>
        <w:t xml:space="preserve">The </w:t>
      </w:r>
      <w:del w:id="267" w:author="NTT DOCOMO rev08" w:date="2021-05-20T14:29:00Z">
        <w:r w:rsidDel="00EB48E4">
          <w:delText xml:space="preserve">NEF </w:delText>
        </w:r>
      </w:del>
      <w:ins w:id="268" w:author="Huawei-Z5" w:date="2021-05-21T17:33:00Z">
        <w:r w:rsidR="0040157C">
          <w:t>DSCF</w:t>
        </w:r>
      </w:ins>
      <w:ins w:id="269" w:author="NTT DOCOMO rev08" w:date="2021-05-20T14:29:00Z">
        <w:del w:id="270" w:author="Huawei-Z5" w:date="2021-05-21T17:33:00Z">
          <w:r w:rsidR="00EB48E4" w:rsidDel="0040157C">
            <w:delText>TS NF</w:delText>
          </w:r>
        </w:del>
        <w:r w:rsidR="00EB48E4">
          <w:t xml:space="preserve"> </w:t>
        </w:r>
      </w:ins>
      <w:r>
        <w:t>uses the Time Synchronization parameters received from AF</w:t>
      </w:r>
      <w:ins w:id="271" w:author="NTT DOCOMO rev08" w:date="2021-05-20T14:29:00Z">
        <w:r w:rsidR="00EB48E4">
          <w:t xml:space="preserve"> </w:t>
        </w:r>
      </w:ins>
      <w:ins w:id="272" w:author="NTT DOCOMO rev08" w:date="2021-05-20T14:30:00Z">
        <w:r w:rsidR="00EB48E4">
          <w:t>(directly or via NEF)</w:t>
        </w:r>
      </w:ins>
      <w:r>
        <w:t xml:space="preserve">. When IEEE Std 1588 [126] or IEEE Std 802.1AS [104] operation have been selected, the </w:t>
      </w:r>
      <w:del w:id="273" w:author="NTT DOCOMO rev08" w:date="2021-05-20T14:30:00Z">
        <w:r w:rsidDel="00EB48E4">
          <w:delText xml:space="preserve">NEF </w:delText>
        </w:r>
      </w:del>
      <w:ins w:id="274" w:author="Huawei-Z5" w:date="2021-05-21T17:33:00Z">
        <w:r w:rsidR="0040157C">
          <w:t>DSCF</w:t>
        </w:r>
      </w:ins>
      <w:ins w:id="275" w:author="NTT DOCOMO rev08" w:date="2021-05-20T14:30:00Z">
        <w:del w:id="276" w:author="Huawei-Z5" w:date="2021-05-21T17:33:00Z">
          <w:r w:rsidR="00EB48E4" w:rsidDel="0040157C">
            <w:delText>TS NF</w:delText>
          </w:r>
        </w:del>
        <w:r w:rsidR="00EB48E4">
          <w:t xml:space="preserve"> </w:t>
        </w:r>
      </w:ins>
      <w:r>
        <w:t>determines the necessary (g</w:t>
      </w:r>
      <w:proofErr w:type="gramStart"/>
      <w:r>
        <w:t>)PTP</w:t>
      </w:r>
      <w:proofErr w:type="gramEnd"/>
      <w:r>
        <w:t xml:space="preserve"> parameters to activate and control the service in DS-TT(s) and NW-TTs. For this purpose, the </w:t>
      </w:r>
      <w:del w:id="277" w:author="NTT DOCOMO rev08" w:date="2021-05-20T14:30:00Z">
        <w:r w:rsidDel="00EB48E4">
          <w:delText xml:space="preserve">NEF </w:delText>
        </w:r>
      </w:del>
      <w:ins w:id="278" w:author="Huawei-Z5" w:date="2021-05-21T17:33:00Z">
        <w:r w:rsidR="0040157C">
          <w:t>DSCF</w:t>
        </w:r>
      </w:ins>
      <w:ins w:id="279" w:author="NTT DOCOMO rev08" w:date="2021-05-20T14:30:00Z">
        <w:del w:id="280" w:author="Huawei-Z5" w:date="2021-05-21T17:33:00Z">
          <w:r w:rsidR="00EB48E4" w:rsidDel="0040157C">
            <w:delText>TS NF</w:delText>
          </w:r>
        </w:del>
        <w:r w:rsidR="00EB48E4">
          <w:t xml:space="preserve"> </w:t>
        </w:r>
      </w:ins>
      <w:r>
        <w:t>uses the PMIC or BMIC to manage the IEEE </w:t>
      </w:r>
      <w:proofErr w:type="gramStart"/>
      <w:r>
        <w:t>Std</w:t>
      </w:r>
      <w:proofErr w:type="gramEnd"/>
      <w:r>
        <w:t>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325B8565"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281" w:author="NTT DOCOMO rev08" w:date="2021-05-20T14:31:00Z">
        <w:r w:rsidDel="00EB48E4">
          <w:delText xml:space="preserve">NEF </w:delText>
        </w:r>
      </w:del>
      <w:ins w:id="282" w:author="Huawei-Z5" w:date="2021-05-21T17:33:00Z">
        <w:r w:rsidR="0040157C">
          <w:t>DSCF</w:t>
        </w:r>
      </w:ins>
      <w:ins w:id="283" w:author="NTT DOCOMO rev08" w:date="2021-05-20T14:31:00Z">
        <w:del w:id="284" w:author="Huawei-Z5" w:date="2021-05-21T17:33:00Z">
          <w:r w:rsidR="00EB48E4" w:rsidDel="0040157C">
            <w:delText>TS NF</w:delText>
          </w:r>
        </w:del>
        <w:r w:rsidR="00EB48E4">
          <w:t xml:space="preserve"> </w:t>
        </w:r>
      </w:ins>
      <w:r>
        <w:t xml:space="preserve">and the </w:t>
      </w:r>
      <w:del w:id="285" w:author="NTT DOCOMO rev08" w:date="2021-05-20T14:31:00Z">
        <w:r w:rsidDel="00EB48E4">
          <w:delText xml:space="preserve">NEF </w:delText>
        </w:r>
      </w:del>
      <w:ins w:id="286" w:author="Huawei-Z5" w:date="2021-05-21T17:33:00Z">
        <w:r w:rsidR="0040157C">
          <w:t>DSCF</w:t>
        </w:r>
      </w:ins>
      <w:ins w:id="287" w:author="NTT DOCOMO rev08" w:date="2021-05-20T14:31:00Z">
        <w:del w:id="288" w:author="Huawei-Z5" w:date="2021-05-21T17:33:00Z">
          <w:r w:rsidR="00EB48E4" w:rsidDel="0040157C">
            <w:delText>TS NF</w:delText>
          </w:r>
        </w:del>
        <w:r w:rsidR="00EB48E4">
          <w:t xml:space="preserve"> </w:t>
        </w:r>
      </w:ins>
      <w:r>
        <w:t xml:space="preserve">replies to the AF </w:t>
      </w:r>
      <w:ins w:id="289" w:author="NTT DOCOMO rev08" w:date="2021-05-20T14:31:00Z">
        <w:r w:rsidR="00EB48E4">
          <w:t xml:space="preserve">(directly of via NEF) </w:t>
        </w:r>
      </w:ins>
      <w:r>
        <w:t>with the result.</w:t>
      </w:r>
    </w:p>
    <w:p w14:paraId="74E5FA86" w14:textId="77777777" w:rsidR="00A51194" w:rsidRDefault="00A51194" w:rsidP="00A51194">
      <w:pPr>
        <w:pStyle w:val="3"/>
      </w:pPr>
      <w:bookmarkStart w:id="290" w:name="_Toc68015778"/>
      <w:r>
        <w:t>5.27.1a</w:t>
      </w:r>
      <w:r>
        <w:tab/>
        <w:t>Periodic deterministic QoS</w:t>
      </w:r>
      <w:bookmarkEnd w:id="234"/>
      <w:bookmarkEnd w:id="235"/>
      <w:bookmarkEnd w:id="236"/>
      <w:bookmarkEnd w:id="237"/>
      <w:bookmarkEnd w:id="238"/>
      <w:bookmarkEnd w:id="240"/>
      <w:bookmarkEnd w:id="290"/>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Providing TSC Assistance Information (TSCAI) that describe TSC flow traffic patterns at the gNB ingress and UE egress interfaces for traffic in downlink and uplink direction, respectively;</w:t>
      </w:r>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3"/>
      </w:pPr>
      <w:bookmarkStart w:id="291" w:name="_Toc20150066"/>
      <w:bookmarkStart w:id="292" w:name="_Toc27846865"/>
      <w:bookmarkStart w:id="293" w:name="_Toc36187996"/>
      <w:bookmarkStart w:id="294" w:name="_Toc45183900"/>
      <w:bookmarkStart w:id="295" w:name="_Toc47342742"/>
      <w:bookmarkStart w:id="296" w:name="_Toc51769443"/>
      <w:bookmarkStart w:id="297" w:name="_Toc68015779"/>
      <w:r>
        <w:t>5.27.2</w:t>
      </w:r>
      <w:r>
        <w:tab/>
        <w:t>TSC Assistance Information (TSCAI)</w:t>
      </w:r>
      <w:bookmarkEnd w:id="291"/>
      <w:bookmarkEnd w:id="292"/>
      <w:bookmarkEnd w:id="293"/>
      <w:bookmarkEnd w:id="294"/>
      <w:bookmarkEnd w:id="295"/>
      <w:bookmarkEnd w:id="296"/>
      <w:bookmarkEnd w:id="297"/>
    </w:p>
    <w:p w14:paraId="43184BC2" w14:textId="77777777" w:rsidR="00A51194" w:rsidRDefault="00A51194" w:rsidP="00A51194">
      <w:pPr>
        <w:pStyle w:val="4"/>
      </w:pPr>
      <w:bookmarkStart w:id="298" w:name="_Toc68015780"/>
      <w:r>
        <w:t>5.27.2.1</w:t>
      </w:r>
      <w:r>
        <w:tab/>
        <w:t>General</w:t>
      </w:r>
      <w:bookmarkEnd w:id="298"/>
    </w:p>
    <w:p w14:paraId="161F1703" w14:textId="77777777" w:rsidR="00A51194" w:rsidRDefault="00A51194" w:rsidP="00A51194">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lastRenderedPageBreak/>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09045D4" w14:textId="77777777" w:rsidR="00A51194" w:rsidRDefault="00A51194" w:rsidP="00A51194">
      <w: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19D3B75A" w14:textId="77777777" w:rsidR="00A51194" w:rsidRDefault="00A51194" w:rsidP="00A51194">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4"/>
      </w:pPr>
      <w:bookmarkStart w:id="299" w:name="_Toc68015781"/>
      <w:r>
        <w:t>5.27.2.2</w:t>
      </w:r>
      <w:r>
        <w:tab/>
        <w:t>TSC Assistance Container determination based on PSFP</w:t>
      </w:r>
      <w:bookmarkEnd w:id="299"/>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lastRenderedPageBreak/>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4"/>
      </w:pPr>
      <w:bookmarkStart w:id="300" w:name="_Toc68015782"/>
      <w:r>
        <w:t>5.27.2.3</w:t>
      </w:r>
      <w:r>
        <w:tab/>
        <w:t>TSC Assistance Container determination by NEF</w:t>
      </w:r>
      <w:bookmarkEnd w:id="300"/>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4"/>
      </w:pPr>
      <w:bookmarkStart w:id="301" w:name="_Toc68015783"/>
      <w:r>
        <w:t>5.27.2.4</w:t>
      </w:r>
      <w:r>
        <w:tab/>
        <w:t>TSCAI determination based on TSC Assistance Container</w:t>
      </w:r>
      <w:bookmarkEnd w:id="301"/>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The SMF corrects the Periodicity in the TSC Assistance Container by the previously received cumulative rateRatio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lastRenderedPageBreak/>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3"/>
      </w:pPr>
      <w:bookmarkStart w:id="302" w:name="_Toc20150067"/>
      <w:bookmarkStart w:id="303" w:name="_Toc27846866"/>
      <w:bookmarkStart w:id="304" w:name="_Toc36187997"/>
      <w:bookmarkStart w:id="305" w:name="_Toc45183901"/>
      <w:bookmarkStart w:id="306" w:name="_Toc47342743"/>
      <w:bookmarkStart w:id="307" w:name="_Toc51769444"/>
      <w:bookmarkStart w:id="308" w:name="_Toc68015784"/>
      <w:r>
        <w:t>5.27.3</w:t>
      </w:r>
      <w:r>
        <w:tab/>
        <w:t>Support for TSC QoS Flows</w:t>
      </w:r>
      <w:bookmarkEnd w:id="302"/>
      <w:bookmarkEnd w:id="303"/>
      <w:bookmarkEnd w:id="304"/>
      <w:bookmarkEnd w:id="305"/>
      <w:bookmarkEnd w:id="306"/>
      <w:bookmarkEnd w:id="307"/>
      <w:bookmarkEnd w:id="308"/>
    </w:p>
    <w:p w14:paraId="3790B522" w14:textId="77777777" w:rsidR="00A51194" w:rsidRDefault="00A51194" w:rsidP="00A51194">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309" w:name="_Toc20150068"/>
      <w:bookmarkStart w:id="310" w:name="_Toc27846867"/>
      <w:bookmarkStart w:id="311"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3"/>
      </w:pPr>
      <w:bookmarkStart w:id="312" w:name="_Toc45183902"/>
      <w:bookmarkStart w:id="313" w:name="_Toc47342744"/>
      <w:bookmarkStart w:id="314" w:name="_Toc51769445"/>
      <w:bookmarkStart w:id="315" w:name="_Toc68015785"/>
      <w:r>
        <w:t>5.27.4</w:t>
      </w:r>
      <w:r>
        <w:tab/>
        <w:t>Hold and Forward Buffering mechanism</w:t>
      </w:r>
      <w:bookmarkEnd w:id="309"/>
      <w:bookmarkEnd w:id="310"/>
      <w:bookmarkEnd w:id="311"/>
      <w:bookmarkEnd w:id="312"/>
      <w:bookmarkEnd w:id="313"/>
      <w:bookmarkEnd w:id="314"/>
      <w:bookmarkEnd w:id="315"/>
    </w:p>
    <w:p w14:paraId="19E8E1FD" w14:textId="77777777" w:rsidR="00A51194" w:rsidRDefault="00A51194" w:rsidP="00A51194">
      <w:r>
        <w:t>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behavior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To achieve externally observable behavior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3"/>
      </w:pPr>
      <w:bookmarkStart w:id="316" w:name="_Toc36187999"/>
      <w:bookmarkStart w:id="317" w:name="_Toc45183903"/>
      <w:bookmarkStart w:id="318" w:name="_Toc47342745"/>
      <w:bookmarkStart w:id="319" w:name="_Toc51769446"/>
      <w:bookmarkStart w:id="320" w:name="_Toc68015786"/>
      <w:r>
        <w:t>5.27.5</w:t>
      </w:r>
      <w:r>
        <w:tab/>
        <w:t>5G System Bridge delay</w:t>
      </w:r>
      <w:bookmarkEnd w:id="316"/>
      <w:bookmarkEnd w:id="317"/>
      <w:bookmarkEnd w:id="318"/>
      <w:bookmarkEnd w:id="319"/>
      <w:bookmarkEnd w:id="320"/>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lastRenderedPageBreak/>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t>The TSN AF calculates the 5GS independentDelayMin and independentDelayMax values for each port pair and for each traffic class using the above components.</w:t>
      </w:r>
    </w:p>
    <w:p w14:paraId="050881D4" w14:textId="77777777" w:rsidR="00A51194" w:rsidRDefault="00A51194" w:rsidP="00A51194">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Further details how TSN AF determines dependentDelayMin and dependentDelayMax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2"/>
      </w:pPr>
      <w:bookmarkStart w:id="321" w:name="_Toc20150070"/>
      <w:bookmarkStart w:id="322" w:name="_Toc27846869"/>
      <w:bookmarkStart w:id="323" w:name="_Toc36188000"/>
      <w:bookmarkStart w:id="324" w:name="_Toc45183904"/>
      <w:bookmarkStart w:id="325" w:name="_Toc47342746"/>
      <w:bookmarkStart w:id="326" w:name="_Toc51769447"/>
      <w:bookmarkStart w:id="327" w:name="_Toc68015787"/>
      <w:r>
        <w:t>5.28</w:t>
      </w:r>
      <w:r>
        <w:tab/>
        <w:t>Support of integration with TSN</w:t>
      </w:r>
      <w:bookmarkEnd w:id="321"/>
      <w:bookmarkEnd w:id="322"/>
      <w:bookmarkEnd w:id="323"/>
      <w:bookmarkEnd w:id="324"/>
      <w:bookmarkEnd w:id="325"/>
      <w:bookmarkEnd w:id="326"/>
      <w:bookmarkEnd w:id="327"/>
    </w:p>
    <w:p w14:paraId="73DC0E2C" w14:textId="77777777" w:rsidR="00A51194" w:rsidRDefault="00A51194" w:rsidP="00A51194">
      <w:pPr>
        <w:pStyle w:val="3"/>
      </w:pPr>
      <w:bookmarkStart w:id="328" w:name="_Toc20150071"/>
      <w:bookmarkStart w:id="329" w:name="_Toc27846870"/>
      <w:bookmarkStart w:id="330" w:name="_Toc36188001"/>
      <w:bookmarkStart w:id="331" w:name="_Toc45183905"/>
      <w:bookmarkStart w:id="332" w:name="_Toc47342747"/>
      <w:bookmarkStart w:id="333" w:name="_Toc51769448"/>
      <w:bookmarkStart w:id="334" w:name="_Toc68015788"/>
      <w:r>
        <w:t>5.28.1</w:t>
      </w:r>
      <w:r>
        <w:tab/>
        <w:t>5GS bridge management</w:t>
      </w:r>
      <w:bookmarkEnd w:id="328"/>
      <w:bookmarkEnd w:id="329"/>
      <w:bookmarkEnd w:id="330"/>
      <w:bookmarkEnd w:id="331"/>
      <w:bookmarkEnd w:id="332"/>
      <w:bookmarkEnd w:id="333"/>
      <w:bookmarkEnd w:id="334"/>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335" w:name="_MON_1620822863"/>
    <w:bookmarkEnd w:id="335"/>
    <w:p w14:paraId="1811DB20" w14:textId="77777777" w:rsidR="00A51194" w:rsidRPr="00C34949" w:rsidRDefault="00A51194" w:rsidP="00A51194">
      <w:pPr>
        <w:pStyle w:val="TH"/>
      </w:pPr>
      <w:r>
        <w:object w:dxaOrig="9144" w:dyaOrig="3640" w14:anchorId="431E578C">
          <v:shape id="_x0000_i1027" type="#_x0000_t75" style="width:457.5pt;height:182pt" o:ole="">
            <v:imagedata r:id="rId25" o:title=""/>
          </v:shape>
          <o:OLEObject Type="Embed" ProgID="Word.Picture.8" ShapeID="_x0000_i1027" DrawAspect="Content" ObjectID="_1683125011" r:id="rId26"/>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F883B4" w14:textId="77777777" w:rsidR="00A51194" w:rsidRDefault="00A51194" w:rsidP="00A51194">
      <w:pPr>
        <w:pStyle w:val="B2"/>
      </w:pPr>
      <w:r>
        <w:t>-</w:t>
      </w:r>
      <w:r>
        <w:tab/>
        <w:t>Propagation delay per port (txPropagationDelay),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lastRenderedPageBreak/>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Stream Parameters as defined in clause 12.31.1 in IEEE Std 802.1Q [98], in order to support PSFP:</w:t>
      </w:r>
    </w:p>
    <w:p w14:paraId="3ABAC8DE" w14:textId="77777777" w:rsidR="00A51194" w:rsidRDefault="00A51194" w:rsidP="00A51194">
      <w:pPr>
        <w:pStyle w:val="B2"/>
      </w:pPr>
      <w:r>
        <w:t>-</w:t>
      </w:r>
      <w:r>
        <w:tab/>
        <w:t>MaxStreamFilterInstances: The maximum number of Stream Filter instances supported by the bridge;</w:t>
      </w:r>
    </w:p>
    <w:p w14:paraId="2AB8D0AE" w14:textId="77777777" w:rsidR="00A51194" w:rsidRDefault="00A51194" w:rsidP="00A51194">
      <w:pPr>
        <w:pStyle w:val="B2"/>
      </w:pPr>
      <w:r>
        <w:t>-</w:t>
      </w:r>
      <w:r>
        <w:tab/>
        <w:t>MaxStreamGateInstances: The maximum number of Stream Gate instances supported by the bridge;</w:t>
      </w:r>
    </w:p>
    <w:p w14:paraId="0F2A697F" w14:textId="77777777" w:rsidR="00A51194" w:rsidRDefault="00A51194" w:rsidP="00A51194">
      <w:pPr>
        <w:pStyle w:val="B2"/>
      </w:pPr>
      <w:r>
        <w:t>-</w:t>
      </w:r>
      <w:r>
        <w:tab/>
        <w:t>MaxFlowMeterInstances: The maximum number of Flow Meter instances supported by the bridge (optional);</w:t>
      </w:r>
    </w:p>
    <w:p w14:paraId="691DEF25" w14:textId="77777777" w:rsidR="00A51194" w:rsidRDefault="00A51194" w:rsidP="00A51194">
      <w:pPr>
        <w:pStyle w:val="B2"/>
      </w:pPr>
      <w:r>
        <w:t>-</w:t>
      </w:r>
      <w:r>
        <w:tab/>
        <w:t>SupportedListMax: The maximum value supported by the bridge of the AdminControlListLength and OperControlListLength parameters.</w:t>
      </w:r>
    </w:p>
    <w:p w14:paraId="3C6C5F9E" w14:textId="77777777" w:rsidR="00A51194" w:rsidRDefault="00A51194" w:rsidP="00A51194">
      <w:r>
        <w:t>The following parameters: independentDelayMax and independentDelayMin,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3"/>
      </w:pPr>
      <w:bookmarkStart w:id="336" w:name="_Toc20150072"/>
      <w:bookmarkStart w:id="337" w:name="_Toc27846871"/>
      <w:bookmarkStart w:id="338" w:name="_Toc36188002"/>
      <w:bookmarkStart w:id="339" w:name="_Toc45183906"/>
      <w:bookmarkStart w:id="340" w:name="_Toc47342748"/>
      <w:bookmarkStart w:id="341" w:name="_Toc51769449"/>
      <w:bookmarkStart w:id="342" w:name="_Toc68015789"/>
      <w:r>
        <w:t>5.28.2</w:t>
      </w:r>
      <w:r>
        <w:tab/>
        <w:t>5GS Bridge configuration</w:t>
      </w:r>
      <w:bookmarkEnd w:id="336"/>
      <w:bookmarkEnd w:id="337"/>
      <w:bookmarkEnd w:id="338"/>
      <w:bookmarkEnd w:id="339"/>
      <w:bookmarkEnd w:id="340"/>
      <w:bookmarkEnd w:id="341"/>
      <w:bookmarkEnd w:id="342"/>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lastRenderedPageBreak/>
        <w:t>NOTE 2:</w:t>
      </w:r>
      <w:r>
        <w:tab/>
        <w:t>In order to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343" w:name="_Toc20150073"/>
      <w:bookmarkStart w:id="344" w:name="_Toc27846872"/>
      <w:r>
        <w:t>Two models are supported to configure 5GS QoS for TSN traffic:</w:t>
      </w:r>
    </w:p>
    <w:p w14:paraId="2CB9ED0C" w14:textId="77777777" w:rsidR="00A51194" w:rsidRDefault="00A51194" w:rsidP="00A51194">
      <w:pPr>
        <w:pStyle w:val="B1"/>
      </w:pPr>
      <w:r>
        <w:t>-</w:t>
      </w:r>
      <w:r>
        <w:tab/>
        <w:t>Based on the assumption that PSFP information is always provided by CNC: In this case the QoS Flows are setup based on the PSFP information provided by CNC;</w:t>
      </w:r>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3"/>
      </w:pPr>
      <w:bookmarkStart w:id="345" w:name="_Toc36188003"/>
      <w:bookmarkStart w:id="346" w:name="_Toc45183907"/>
      <w:bookmarkStart w:id="347" w:name="_Toc47342749"/>
      <w:bookmarkStart w:id="348" w:name="_Toc51769450"/>
      <w:bookmarkStart w:id="349" w:name="_Toc68015790"/>
      <w:r>
        <w:t>5.28.3</w:t>
      </w:r>
      <w:r>
        <w:tab/>
        <w:t>Port and bridge management information exchange in 5GS</w:t>
      </w:r>
      <w:bookmarkEnd w:id="343"/>
      <w:bookmarkEnd w:id="344"/>
      <w:bookmarkEnd w:id="345"/>
      <w:bookmarkEnd w:id="346"/>
      <w:bookmarkEnd w:id="347"/>
      <w:bookmarkEnd w:id="348"/>
      <w:bookmarkEnd w:id="349"/>
    </w:p>
    <w:p w14:paraId="572176E4" w14:textId="77777777" w:rsidR="00A51194" w:rsidRDefault="00A51194" w:rsidP="00A51194">
      <w:pPr>
        <w:pStyle w:val="4"/>
      </w:pPr>
      <w:bookmarkStart w:id="350" w:name="_Toc20150074"/>
      <w:bookmarkStart w:id="351" w:name="_Toc27846873"/>
      <w:bookmarkStart w:id="352" w:name="_Toc36188004"/>
      <w:bookmarkStart w:id="353" w:name="_Toc45183908"/>
      <w:bookmarkStart w:id="354" w:name="_Toc47342750"/>
      <w:bookmarkStart w:id="355" w:name="_Toc51769451"/>
      <w:bookmarkStart w:id="356" w:name="_Toc68015791"/>
      <w:r>
        <w:t>5.28.3.1</w:t>
      </w:r>
      <w:r>
        <w:tab/>
        <w:t>General</w:t>
      </w:r>
      <w:bookmarkEnd w:id="350"/>
      <w:bookmarkEnd w:id="351"/>
      <w:bookmarkEnd w:id="352"/>
      <w:bookmarkEnd w:id="353"/>
      <w:bookmarkEnd w:id="354"/>
      <w:bookmarkEnd w:id="355"/>
      <w:bookmarkEnd w:id="356"/>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lastRenderedPageBreak/>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6D4DDF4A" w:rsidR="00A51194" w:rsidRDefault="00A51194" w:rsidP="00A51194">
      <w:r>
        <w:t xml:space="preserve">If TSN AF is not deployed, the port and bridge management information is exchanged between </w:t>
      </w:r>
      <w:del w:id="357" w:author="NTT DOCOMO rev08" w:date="2021-05-20T14:33:00Z">
        <w:r w:rsidDel="00E149C9">
          <w:delText xml:space="preserve">NEF </w:delText>
        </w:r>
      </w:del>
      <w:ins w:id="358" w:author="Huawei-Z5" w:date="2021-05-21T17:34:00Z">
        <w:r w:rsidR="0040157C">
          <w:t>DSCF</w:t>
        </w:r>
      </w:ins>
      <w:ins w:id="359" w:author="NTT DOCOMO rev08" w:date="2021-05-20T14:33:00Z">
        <w:del w:id="360" w:author="Huawei-Z5" w:date="2021-05-21T17:34:00Z">
          <w:r w:rsidR="00E149C9" w:rsidDel="0040157C">
            <w:delText>TS NF</w:delText>
          </w:r>
        </w:del>
        <w:r w:rsidR="00E149C9">
          <w:t xml:space="preserve"> </w:t>
        </w:r>
      </w:ins>
      <w:r>
        <w:t>and DS-TT/NW-TT.</w:t>
      </w:r>
    </w:p>
    <w:p w14:paraId="6EA183F4" w14:textId="06D82743" w:rsidR="00A51194" w:rsidRDefault="00A51194" w:rsidP="00A51194">
      <w:pPr>
        <w:pStyle w:val="EditorsNote"/>
      </w:pPr>
      <w:r>
        <w:t>Editor's note:</w:t>
      </w:r>
      <w:r>
        <w:tab/>
        <w:t xml:space="preserve">It is FFS which of the information elements in the tables below are exchanged between </w:t>
      </w:r>
      <w:del w:id="361" w:author="NTT DOCOMO rev08" w:date="2021-05-20T14:33:00Z">
        <w:r w:rsidDel="00E149C9">
          <w:delText xml:space="preserve">NEF </w:delText>
        </w:r>
      </w:del>
      <w:ins w:id="362" w:author="Huawei-Z5" w:date="2021-05-21T17:34:00Z">
        <w:r w:rsidR="0040157C">
          <w:t>DSCF</w:t>
        </w:r>
      </w:ins>
      <w:ins w:id="363" w:author="NTT DOCOMO rev08" w:date="2021-05-20T14:33:00Z">
        <w:del w:id="364" w:author="Huawei-Z5" w:date="2021-05-21T17:34:00Z">
          <w:r w:rsidR="00E149C9" w:rsidDel="0040157C">
            <w:delText>TS N</w:delText>
          </w:r>
        </w:del>
      </w:ins>
      <w:ins w:id="365" w:author="NTT DOCOMO rev08" w:date="2021-05-20T14:34:00Z">
        <w:del w:id="366" w:author="Huawei-Z5" w:date="2021-05-21T17:34:00Z">
          <w:r w:rsidR="00E149C9" w:rsidDel="0040157C">
            <w:delText>F</w:delText>
          </w:r>
        </w:del>
      </w:ins>
      <w:ins w:id="367"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r w:rsidRPr="00383522">
              <w:t>txPropagationDelay</w:t>
            </w:r>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r w:rsidRPr="006E1866">
              <w:t>GateEnabled</w:t>
            </w:r>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r w:rsidRPr="00B34844">
              <w:t>AdminBaseTime</w:t>
            </w:r>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r w:rsidRPr="00B34844">
              <w:t>AdminControlList</w:t>
            </w:r>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r w:rsidRPr="00B34844">
              <w:t>AdminCycleTime</w:t>
            </w:r>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r w:rsidRPr="00B34844">
              <w:t>AdminControlListLength</w:t>
            </w:r>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General N</w:t>
            </w:r>
            <w:r w:rsidRPr="00390A87">
              <w:rPr>
                <w:b/>
              </w:rPr>
              <w:t>eighbor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r w:rsidRPr="00B34844">
              <w:t>adminStatus</w:t>
            </w:r>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NW-TT port neighbor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r>
              <w:rPr>
                <w:b/>
              </w:rPr>
              <w:t>N</w:t>
            </w:r>
            <w:r w:rsidRPr="00390A87">
              <w:rPr>
                <w:b/>
              </w:rPr>
              <w:t>eighbor discovery information for each discovered neighbor</w:t>
            </w:r>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r w:rsidRPr="00E44703">
              <w:rPr>
                <w:b/>
                <w:bCs/>
              </w:rPr>
              <w:t>Neighbor discovery information for each discovered neighbor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r w:rsidRPr="000172EF">
              <w:t>MaxStreamFilterInstances</w:t>
            </w:r>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r>
              <w:t>MaxStreamGateInstances</w:t>
            </w:r>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r>
              <w:t>MaxFlowMeterInstances</w:t>
            </w:r>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r>
              <w:t>SupportedListMax</w:t>
            </w:r>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r>
              <w:rPr>
                <w:lang w:eastAsia="ko-KR"/>
              </w:rPr>
              <w:t>StreamFilterInstanceIndex</w:t>
            </w:r>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&gt; PrioritySpec</w:t>
            </w:r>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&gt; StreamGateInstanceID</w:t>
            </w:r>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r>
              <w:rPr>
                <w:bCs/>
              </w:rPr>
              <w:t>StreamGateInstanceIndex</w:t>
            </w:r>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r>
              <w:rPr>
                <w:lang w:eastAsia="fr-FR"/>
              </w:rPr>
              <w:t>PSFPAdminBaseTime</w:t>
            </w:r>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r>
              <w:rPr>
                <w:lang w:eastAsia="fr-FR"/>
              </w:rPr>
              <w:t>PSFPAdminControlList</w:t>
            </w:r>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r>
              <w:rPr>
                <w:lang w:eastAsia="fr-FR"/>
              </w:rPr>
              <w:t>PSFPAdminCycleTime</w:t>
            </w:r>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r>
              <w:rPr>
                <w:lang w:eastAsia="fr-FR"/>
              </w:rPr>
              <w:t>PSFPTickGranularity</w:t>
            </w:r>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368" w:name="_Hlk65748159"/>
            <w:r w:rsidRPr="00323277">
              <w:rPr>
                <w:b/>
                <w:bCs/>
                <w:lang w:eastAsia="fr-FR"/>
              </w:rPr>
              <w:t>Time Synchronization Information</w:t>
            </w:r>
            <w:bookmarkEnd w:id="368"/>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r>
              <w:rPr>
                <w:lang w:eastAsia="fr-FR"/>
              </w:rPr>
              <w:t>gPTP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r w:rsidRPr="00FB0106">
              <w:rPr>
                <w:lang w:eastAsia="fr-FR"/>
              </w:rPr>
              <w:t>defaultDS.clockQuality.clockClass</w:t>
            </w:r>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r w:rsidRPr="00353E7E">
              <w:rPr>
                <w:lang w:eastAsia="fr-FR"/>
              </w:rPr>
              <w:t>defaultDS.externalPortConfigurationEnabled</w:t>
            </w:r>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instanceType</w:t>
            </w:r>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&gt; portDS.portState</w:t>
            </w:r>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r w:rsidRPr="00FB0106">
              <w:rPr>
                <w:lang w:eastAsia="fr-FR"/>
              </w:rPr>
              <w:t>portDS.logMinDelayReqInterval</w:t>
            </w:r>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r w:rsidRPr="00FB0106">
              <w:rPr>
                <w:lang w:eastAsia="fr-FR"/>
              </w:rPr>
              <w:t>portDS.logAnnounceInterval</w:t>
            </w:r>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r w:rsidRPr="00FB0106">
              <w:rPr>
                <w:lang w:eastAsia="fr-FR"/>
              </w:rPr>
              <w:t>portDS.logSyncInterval</w:t>
            </w:r>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&gt; portDS.</w:t>
            </w:r>
            <w:r w:rsidRPr="00FB0106">
              <w:rPr>
                <w:lang w:eastAsia="fr-FR"/>
              </w:rPr>
              <w:t>logMinPdelayReqInterval</w:t>
            </w:r>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r w:rsidRPr="00FB0106">
              <w:rPr>
                <w:lang w:eastAsia="fr-FR"/>
              </w:rPr>
              <w:t>portDS.versionNumber</w:t>
            </w:r>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&gt; portDS.portEnable</w:t>
            </w:r>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r w:rsidRPr="00FB0106">
              <w:rPr>
                <w:lang w:eastAsia="fr-FR"/>
              </w:rPr>
              <w:t>timePropertiesDS.</w:t>
            </w:r>
            <w:r w:rsidRPr="00121118">
              <w:rPr>
                <w:lang w:eastAsia="fr-FR"/>
              </w:rPr>
              <w:t>currentUtcOffset</w:t>
            </w:r>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r w:rsidRPr="00FB0106">
              <w:rPr>
                <w:lang w:eastAsia="fr-FR"/>
              </w:rPr>
              <w:t>timePropertiesDS.timeSource</w:t>
            </w:r>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&gt; defaultDS.timeSource</w:t>
            </w:r>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r w:rsidRPr="00353E7E">
              <w:rPr>
                <w:lang w:eastAsia="fr-FR"/>
              </w:rPr>
              <w:t>defaultDS.externalPortConfigurationEnabled</w:t>
            </w:r>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r w:rsidRPr="00FB0106">
              <w:rPr>
                <w:lang w:eastAsia="fr-FR"/>
              </w:rPr>
              <w:t>portDS.portState</w:t>
            </w:r>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ptpPortEnabled</w:t>
            </w:r>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asCapable</w:t>
            </w:r>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&gt; portDS.</w:t>
            </w:r>
            <w:r w:rsidRPr="00E628EA">
              <w:rPr>
                <w:lang w:eastAsia="fr-FR"/>
              </w:rPr>
              <w:t>useMgtSettableLogAnnounceInterva</w:t>
            </w:r>
            <w:r>
              <w:rPr>
                <w:lang w:eastAsia="fr-FR"/>
              </w:rPr>
              <w:t>l</w:t>
            </w:r>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&gt; portDS.</w:t>
            </w:r>
            <w:r w:rsidRPr="00E628EA">
              <w:rPr>
                <w:lang w:eastAsia="fr-FR"/>
              </w:rPr>
              <w:t>mgtSettableLogAnnounceInterval</w:t>
            </w:r>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&gt; portDS.</w:t>
            </w:r>
            <w:r w:rsidRPr="00CD3A56">
              <w:rPr>
                <w:lang w:eastAsia="fr-FR"/>
              </w:rPr>
              <w:t>announceReceiptTimeout</w:t>
            </w:r>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&gt; portDS.</w:t>
            </w:r>
            <w:r w:rsidRPr="00CD3A56">
              <w:rPr>
                <w:lang w:eastAsia="fr-FR"/>
              </w:rPr>
              <w:t>initialLogSyncInterval</w:t>
            </w:r>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&gt; portDS.</w:t>
            </w:r>
            <w:r w:rsidRPr="00E96696">
              <w:rPr>
                <w:lang w:eastAsia="fr-FR"/>
              </w:rPr>
              <w:t>currentLogSyncInterval</w:t>
            </w:r>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&gt; portDS.</w:t>
            </w:r>
            <w:r w:rsidRPr="00CD3A56">
              <w:rPr>
                <w:lang w:eastAsia="fr-FR"/>
              </w:rPr>
              <w:t>useMgtSettableLogSyncInterval</w:t>
            </w:r>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&gt; portDS.</w:t>
            </w:r>
            <w:r w:rsidRPr="00CD3A56">
              <w:rPr>
                <w:lang w:eastAsia="fr-FR"/>
              </w:rPr>
              <w:t>mgtSettableLogSyncInterval</w:t>
            </w:r>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&gt; portDS.</w:t>
            </w:r>
            <w:r w:rsidRPr="00CD3A56">
              <w:rPr>
                <w:lang w:eastAsia="fr-FR"/>
              </w:rPr>
              <w:t>syncReceiptTimeout</w:t>
            </w:r>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&gt; portDS.</w:t>
            </w:r>
            <w:r w:rsidRPr="00CD3A56">
              <w:rPr>
                <w:lang w:eastAsia="fr-FR"/>
              </w:rPr>
              <w:t>syncReceiptTimeoutTimeInterval</w:t>
            </w:r>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&gt; portDS.</w:t>
            </w:r>
            <w:r w:rsidRPr="00CD3A56">
              <w:rPr>
                <w:lang w:eastAsia="fr-FR"/>
              </w:rPr>
              <w:t>initialLogPdelayReqInterval</w:t>
            </w:r>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&gt; portDS.</w:t>
            </w:r>
            <w:r w:rsidRPr="00E96696">
              <w:rPr>
                <w:lang w:eastAsia="fr-FR"/>
              </w:rPr>
              <w:t>currentLogPdelayReqInterval</w:t>
            </w:r>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&gt; portDS.</w:t>
            </w:r>
            <w:r w:rsidRPr="00E96696">
              <w:rPr>
                <w:lang w:eastAsia="fr-FR"/>
              </w:rPr>
              <w:t>useMgtSettableLogPdelayReqInterval</w:t>
            </w:r>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&gt; portDS.</w:t>
            </w:r>
            <w:r w:rsidRPr="00E96696">
              <w:rPr>
                <w:lang w:eastAsia="fr-FR"/>
              </w:rPr>
              <w:t>mgtSettableLogPdelayReqInterval</w:t>
            </w:r>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&gt; portDS.</w:t>
            </w:r>
            <w:r w:rsidRPr="00E96696">
              <w:rPr>
                <w:lang w:eastAsia="fr-FR"/>
              </w:rPr>
              <w:t>initialLogGptpCapableMessageInterval</w:t>
            </w:r>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&gt; portDS.</w:t>
            </w:r>
            <w:r w:rsidRPr="00E96696">
              <w:rPr>
                <w:lang w:eastAsia="fr-FR"/>
              </w:rPr>
              <w:t>currentLogGptpCapableMessageInterval</w:t>
            </w:r>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&gt; portDS.</w:t>
            </w:r>
            <w:r w:rsidRPr="00E96696">
              <w:rPr>
                <w:lang w:eastAsia="fr-FR"/>
              </w:rPr>
              <w:t>useMgtSettableLogGptpCapableMessageInterval</w:t>
            </w:r>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&gt; portDS.</w:t>
            </w:r>
            <w:r w:rsidRPr="00E96696">
              <w:rPr>
                <w:lang w:eastAsia="fr-FR"/>
              </w:rPr>
              <w:t>mgtSettableLogGptpCapableMessageInterval</w:t>
            </w:r>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&gt; portDS.</w:t>
            </w:r>
            <w:r w:rsidRPr="00E96696">
              <w:rPr>
                <w:lang w:eastAsia="fr-FR"/>
              </w:rPr>
              <w:t>initialComputeNeighborRateRatio</w:t>
            </w:r>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&gt; portDS.</w:t>
            </w:r>
            <w:r w:rsidRPr="00E96696">
              <w:rPr>
                <w:lang w:eastAsia="fr-FR"/>
              </w:rPr>
              <w:t>currentComputeNeighborRateRatio</w:t>
            </w:r>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&gt; portDS.</w:t>
            </w:r>
            <w:r w:rsidRPr="00E96696">
              <w:rPr>
                <w:lang w:eastAsia="fr-FR"/>
              </w:rPr>
              <w:t>useMgtSettableComputeNeighborRateRatio</w:t>
            </w:r>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&gt; portDS.</w:t>
            </w:r>
            <w:r w:rsidRPr="00E96696">
              <w:rPr>
                <w:lang w:eastAsia="fr-FR"/>
              </w:rPr>
              <w:t>mgtSettableComputeNeighborRateRatio</w:t>
            </w:r>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&gt; portDS.</w:t>
            </w:r>
            <w:r w:rsidRPr="00E96696">
              <w:rPr>
                <w:lang w:eastAsia="fr-FR"/>
              </w:rPr>
              <w:t>initialComputeMeanLinkDelay</w:t>
            </w:r>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&gt; portDS.</w:t>
            </w:r>
            <w:r w:rsidRPr="00E96696">
              <w:rPr>
                <w:lang w:eastAsia="fr-FR"/>
              </w:rPr>
              <w:t>currentComputeMeanLinkDelay</w:t>
            </w:r>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&gt; portDS.</w:t>
            </w:r>
            <w:r w:rsidRPr="00E96696">
              <w:rPr>
                <w:lang w:eastAsia="fr-FR"/>
              </w:rPr>
              <w:t>useMgtSettableComputeMeanLinkDelay</w:t>
            </w:r>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&gt; portDS.</w:t>
            </w:r>
            <w:r w:rsidRPr="00E96696">
              <w:rPr>
                <w:lang w:eastAsia="fr-FR"/>
              </w:rPr>
              <w:t>mgtSettableComputeMeanLinkDelay</w:t>
            </w:r>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&gt; portDS.</w:t>
            </w:r>
            <w:r w:rsidRPr="00E96696">
              <w:rPr>
                <w:lang w:eastAsia="fr-FR"/>
              </w:rPr>
              <w:t>allowedLostResponses</w:t>
            </w:r>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&gt; portDS.</w:t>
            </w:r>
            <w:r w:rsidRPr="00E96696">
              <w:rPr>
                <w:lang w:eastAsia="fr-FR"/>
              </w:rPr>
              <w:t>allowedFaults</w:t>
            </w:r>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&gt; portDS.</w:t>
            </w:r>
            <w:r w:rsidRPr="00E96696">
              <w:rPr>
                <w:lang w:eastAsia="fr-FR"/>
              </w:rPr>
              <w:t>gPtpCapableReceiptTimeout</w:t>
            </w:r>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&gt; portDS.</w:t>
            </w:r>
            <w:r w:rsidRPr="00E96696">
              <w:rPr>
                <w:lang w:eastAsia="fr-FR"/>
              </w:rPr>
              <w:t>versionNumber</w:t>
            </w:r>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&gt; portDS.</w:t>
            </w:r>
            <w:r w:rsidRPr="00E96696">
              <w:rPr>
                <w:lang w:eastAsia="fr-FR"/>
              </w:rPr>
              <w:t>nup</w:t>
            </w:r>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&gt; portDS.</w:t>
            </w:r>
            <w:r w:rsidRPr="00E96696">
              <w:rPr>
                <w:lang w:eastAsia="fr-FR"/>
              </w:rPr>
              <w:t>ndown</w:t>
            </w:r>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&gt; portDS.</w:t>
            </w:r>
            <w:r w:rsidRPr="00E96696">
              <w:rPr>
                <w:lang w:eastAsia="fr-FR"/>
              </w:rPr>
              <w:t>oneStepTxOper</w:t>
            </w:r>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&gt; portDS.</w:t>
            </w:r>
            <w:r w:rsidRPr="001E36CB">
              <w:rPr>
                <w:lang w:eastAsia="fr-FR"/>
              </w:rPr>
              <w:t>oneStepReceive</w:t>
            </w:r>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&gt; portDS.</w:t>
            </w:r>
            <w:r w:rsidRPr="001E36CB">
              <w:rPr>
                <w:lang w:eastAsia="fr-FR"/>
              </w:rPr>
              <w:t>oneStepTransmit</w:t>
            </w:r>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&gt; portDS.</w:t>
            </w:r>
            <w:r w:rsidRPr="001E36CB">
              <w:rPr>
                <w:lang w:eastAsia="fr-FR"/>
              </w:rPr>
              <w:t>initialOneStepTxOper</w:t>
            </w:r>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&gt; portDS.</w:t>
            </w:r>
            <w:r w:rsidRPr="001E36CB">
              <w:rPr>
                <w:lang w:eastAsia="fr-FR"/>
              </w:rPr>
              <w:t>currentOneStepTxOper</w:t>
            </w:r>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&gt; portDS.</w:t>
            </w:r>
            <w:r w:rsidRPr="001E36CB">
              <w:rPr>
                <w:lang w:eastAsia="fr-FR"/>
              </w:rPr>
              <w:t>useMgtSettableOneStepTxOper</w:t>
            </w:r>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&gt; portDS.</w:t>
            </w:r>
            <w:r w:rsidRPr="001E36CB">
              <w:rPr>
                <w:lang w:eastAsia="fr-FR"/>
              </w:rPr>
              <w:t>mgtSettableOneStepTxOper</w:t>
            </w:r>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&gt; portDS.</w:t>
            </w:r>
            <w:r w:rsidRPr="001E36CB">
              <w:rPr>
                <w:lang w:eastAsia="fr-FR"/>
              </w:rPr>
              <w:t>syncLocked</w:t>
            </w:r>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&gt; portDS.</w:t>
            </w:r>
            <w:r w:rsidRPr="001E36CB">
              <w:rPr>
                <w:lang w:eastAsia="fr-FR"/>
              </w:rPr>
              <w:t>pdelayTruncatedTimestampsArray</w:t>
            </w:r>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&gt; portDS.</w:t>
            </w:r>
            <w:r w:rsidRPr="001E36CB">
              <w:rPr>
                <w:lang w:eastAsia="fr-FR"/>
              </w:rPr>
              <w:t>minorVersionNumber</w:t>
            </w:r>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t>AdminCycleTime and AdminControlListLength are optional for gate control information.</w:t>
            </w:r>
          </w:p>
          <w:p w14:paraId="59EDDF99" w14:textId="77777777" w:rsidR="00A51194" w:rsidRPr="000172EF" w:rsidRDefault="00A51194" w:rsidP="002915B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5A7E65F" w14:textId="77777777" w:rsidR="00A51194" w:rsidRDefault="00A51194" w:rsidP="002915B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Indicates whether DS-TT supports acting as a gPTP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General Neighbor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r>
              <w:rPr>
                <w:bCs/>
              </w:rPr>
              <w:t>adminStatus</w:t>
            </w:r>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DS-TT port neighbor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&gt;DS-TT port neighbor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Discovered neighbor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&gt;Discovered neighbor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r>
              <w:t>MaxStreamFilterInstances</w:t>
            </w:r>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r>
              <w:t>MaxStreamGateInstances</w:t>
            </w:r>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r>
              <w:t>MaxFlowMeterInstances</w:t>
            </w:r>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r>
              <w:t>SupportedListMax</w:t>
            </w:r>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r>
              <w:rPr>
                <w:lang w:eastAsia="fr-FR"/>
              </w:rPr>
              <w:t>gPTP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instanceType</w:t>
            </w:r>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&gt;&gt; portDS.portState</w:t>
            </w:r>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r w:rsidRPr="00FB0106">
              <w:rPr>
                <w:lang w:eastAsia="fr-FR"/>
              </w:rPr>
              <w:t>portDS.logMinDelayReqInterval</w:t>
            </w:r>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r w:rsidRPr="00FB0106">
              <w:rPr>
                <w:lang w:eastAsia="fr-FR"/>
              </w:rPr>
              <w:t>portDS.logAnnounceInterval</w:t>
            </w:r>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r w:rsidRPr="00FB0106">
              <w:rPr>
                <w:lang w:eastAsia="fr-FR"/>
              </w:rPr>
              <w:t>portDS.logSyncInterval</w:t>
            </w:r>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&gt;&gt; portDS.</w:t>
            </w:r>
            <w:r w:rsidRPr="00FB0106">
              <w:rPr>
                <w:lang w:eastAsia="fr-FR"/>
              </w:rPr>
              <w:t>logMinPdelayReqInterval</w:t>
            </w:r>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r w:rsidRPr="00FB0106">
              <w:rPr>
                <w:lang w:eastAsia="fr-FR"/>
              </w:rPr>
              <w:t>portDS.versionNumber</w:t>
            </w:r>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&gt;&gt; portDS.portEnable</w:t>
            </w:r>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r w:rsidRPr="00FB0106">
              <w:rPr>
                <w:lang w:eastAsia="fr-FR"/>
              </w:rPr>
              <w:t>timePropertiesDS.timeSource</w:t>
            </w:r>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&gt; defaultDS.timeSource</w:t>
            </w:r>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r w:rsidRPr="00FB0106">
              <w:rPr>
                <w:lang w:eastAsia="fr-FR"/>
              </w:rPr>
              <w:t>portDS.portState</w:t>
            </w:r>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ptpPortEnabled</w:t>
            </w:r>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asCapable</w:t>
            </w:r>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&gt;&gt; portDS.</w:t>
            </w:r>
            <w:r w:rsidRPr="00E628EA">
              <w:rPr>
                <w:lang w:eastAsia="fr-FR"/>
              </w:rPr>
              <w:t>useMgtSettableLogAnnounceInterva</w:t>
            </w:r>
            <w:r>
              <w:rPr>
                <w:lang w:eastAsia="fr-FR"/>
              </w:rPr>
              <w:t>l</w:t>
            </w:r>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&gt;&gt; portDS.</w:t>
            </w:r>
            <w:r w:rsidRPr="00E628EA">
              <w:rPr>
                <w:lang w:eastAsia="fr-FR"/>
              </w:rPr>
              <w:t>mgtSettableLogAnnounceInterval</w:t>
            </w:r>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&gt;&gt; portDS.</w:t>
            </w:r>
            <w:r w:rsidRPr="00CD3A56">
              <w:rPr>
                <w:lang w:eastAsia="fr-FR"/>
              </w:rPr>
              <w:t>announceReceiptTimeout</w:t>
            </w:r>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&gt;&gt; portDS.</w:t>
            </w:r>
            <w:r w:rsidRPr="00CD3A56">
              <w:rPr>
                <w:lang w:eastAsia="fr-FR"/>
              </w:rPr>
              <w:t>initialLogSyncInterval</w:t>
            </w:r>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&gt;&gt; portDS.</w:t>
            </w:r>
            <w:r w:rsidRPr="00E96696">
              <w:rPr>
                <w:lang w:eastAsia="fr-FR"/>
              </w:rPr>
              <w:t>currentLogSyncInterval</w:t>
            </w:r>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&gt;&gt; portDS.</w:t>
            </w:r>
            <w:r w:rsidRPr="00CD3A56">
              <w:rPr>
                <w:lang w:eastAsia="fr-FR"/>
              </w:rPr>
              <w:t>useMgtSettableLogSyncInterval</w:t>
            </w:r>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&gt;&gt; portDS.</w:t>
            </w:r>
            <w:r w:rsidRPr="00CD3A56">
              <w:rPr>
                <w:lang w:eastAsia="fr-FR"/>
              </w:rPr>
              <w:t>mgtSettableLogSyncInterval</w:t>
            </w:r>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&gt;&gt; portDS.</w:t>
            </w:r>
            <w:r w:rsidRPr="00CD3A56">
              <w:rPr>
                <w:lang w:eastAsia="fr-FR"/>
              </w:rPr>
              <w:t>syncReceiptTimeout</w:t>
            </w:r>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&gt;&gt; portDS.</w:t>
            </w:r>
            <w:r w:rsidRPr="00CD3A56">
              <w:rPr>
                <w:lang w:eastAsia="fr-FR"/>
              </w:rPr>
              <w:t>syncReceiptTimeoutTimeInterval</w:t>
            </w:r>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&gt;&gt; portDS.</w:t>
            </w:r>
            <w:r w:rsidRPr="00CD3A56">
              <w:rPr>
                <w:lang w:eastAsia="fr-FR"/>
              </w:rPr>
              <w:t>initialLogPdelayReqInterval</w:t>
            </w:r>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&gt;&gt; portDS.</w:t>
            </w:r>
            <w:r w:rsidRPr="00E96696">
              <w:rPr>
                <w:lang w:eastAsia="fr-FR"/>
              </w:rPr>
              <w:t>currentLogPdelayReqInterval</w:t>
            </w:r>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&gt;&gt; portDS.</w:t>
            </w:r>
            <w:r w:rsidRPr="00E96696">
              <w:rPr>
                <w:lang w:eastAsia="fr-FR"/>
              </w:rPr>
              <w:t>useMgtSettableLogPdelayReqInterval</w:t>
            </w:r>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&gt;&gt; portDS.</w:t>
            </w:r>
            <w:r w:rsidRPr="00E96696">
              <w:rPr>
                <w:lang w:eastAsia="fr-FR"/>
              </w:rPr>
              <w:t>mgtSettableLogPdelayReqInterval</w:t>
            </w:r>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&gt;&gt; portDS.</w:t>
            </w:r>
            <w:r w:rsidRPr="00E96696">
              <w:rPr>
                <w:lang w:eastAsia="fr-FR"/>
              </w:rPr>
              <w:t>initialLogGptpCapableMessageInterval</w:t>
            </w:r>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&gt;&gt; portDS.</w:t>
            </w:r>
            <w:r w:rsidRPr="00E96696">
              <w:rPr>
                <w:lang w:eastAsia="fr-FR"/>
              </w:rPr>
              <w:t>currentLogGptpCapableMessageInterval</w:t>
            </w:r>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&gt;&gt; portDS.</w:t>
            </w:r>
            <w:r w:rsidRPr="00E96696">
              <w:rPr>
                <w:lang w:eastAsia="fr-FR"/>
              </w:rPr>
              <w:t>useMgtSettableLogGptpCapableMessageInterval</w:t>
            </w:r>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&gt;&gt; portDS.</w:t>
            </w:r>
            <w:r w:rsidRPr="00E96696">
              <w:rPr>
                <w:lang w:eastAsia="fr-FR"/>
              </w:rPr>
              <w:t>mgtSettableLogGptpCapableMessageInterval</w:t>
            </w:r>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&gt;&gt; portDS.</w:t>
            </w:r>
            <w:r w:rsidRPr="00E96696">
              <w:rPr>
                <w:lang w:eastAsia="fr-FR"/>
              </w:rPr>
              <w:t>initialComputeNeighborRateRatio</w:t>
            </w:r>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&gt;&gt; portDS.</w:t>
            </w:r>
            <w:r w:rsidRPr="00E96696">
              <w:rPr>
                <w:lang w:eastAsia="fr-FR"/>
              </w:rPr>
              <w:t>currentComputeNeighborRateRatio</w:t>
            </w:r>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&gt;&gt; portDS.</w:t>
            </w:r>
            <w:r w:rsidRPr="00E96696">
              <w:rPr>
                <w:lang w:eastAsia="fr-FR"/>
              </w:rPr>
              <w:t>useMgtSettableComputeNeighborRateRatio</w:t>
            </w:r>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&gt;&gt; portDS.</w:t>
            </w:r>
            <w:r w:rsidRPr="00E96696">
              <w:rPr>
                <w:lang w:eastAsia="fr-FR"/>
              </w:rPr>
              <w:t>mgtSettableComputeNeighborRateRatio</w:t>
            </w:r>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&gt;&gt; portDS.</w:t>
            </w:r>
            <w:r w:rsidRPr="00E96696">
              <w:rPr>
                <w:lang w:eastAsia="fr-FR"/>
              </w:rPr>
              <w:t>initialComputeMeanLinkDelay</w:t>
            </w:r>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&gt;&gt; portDS.</w:t>
            </w:r>
            <w:r w:rsidRPr="00E96696">
              <w:rPr>
                <w:lang w:eastAsia="fr-FR"/>
              </w:rPr>
              <w:t>currentComputeMeanLinkDelay</w:t>
            </w:r>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&gt;&gt; portDS.</w:t>
            </w:r>
            <w:r w:rsidRPr="00E96696">
              <w:rPr>
                <w:lang w:eastAsia="fr-FR"/>
              </w:rPr>
              <w:t>useMgtSettableComputeMeanLinkDelay</w:t>
            </w:r>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&gt;&gt; portDS.</w:t>
            </w:r>
            <w:r w:rsidRPr="00E96696">
              <w:rPr>
                <w:lang w:eastAsia="fr-FR"/>
              </w:rPr>
              <w:t>mgtSettableComputeMeanLinkDelay</w:t>
            </w:r>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&gt;&gt; portDS.</w:t>
            </w:r>
            <w:r w:rsidRPr="00E96696">
              <w:rPr>
                <w:lang w:eastAsia="fr-FR"/>
              </w:rPr>
              <w:t>allowedLostResponses</w:t>
            </w:r>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&gt;&gt; portDS.</w:t>
            </w:r>
            <w:r w:rsidRPr="00E96696">
              <w:rPr>
                <w:lang w:eastAsia="fr-FR"/>
              </w:rPr>
              <w:t>allowedFaults</w:t>
            </w:r>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&gt;&gt; portDS.</w:t>
            </w:r>
            <w:r w:rsidRPr="00E96696">
              <w:rPr>
                <w:lang w:eastAsia="fr-FR"/>
              </w:rPr>
              <w:t>gPtpCapableReceiptTimeout</w:t>
            </w:r>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&gt;&gt; portDS.</w:t>
            </w:r>
            <w:r w:rsidRPr="00E96696">
              <w:rPr>
                <w:lang w:eastAsia="fr-FR"/>
              </w:rPr>
              <w:t>versionNumber</w:t>
            </w:r>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&gt;&gt; portDS.</w:t>
            </w:r>
            <w:r w:rsidRPr="00E96696">
              <w:rPr>
                <w:lang w:eastAsia="fr-FR"/>
              </w:rPr>
              <w:t>nup</w:t>
            </w:r>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&gt;&gt; portDS.</w:t>
            </w:r>
            <w:r w:rsidRPr="00E96696">
              <w:rPr>
                <w:lang w:eastAsia="fr-FR"/>
              </w:rPr>
              <w:t>ndown</w:t>
            </w:r>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&gt;&gt; portDS.</w:t>
            </w:r>
            <w:r w:rsidRPr="00E96696">
              <w:rPr>
                <w:lang w:eastAsia="fr-FR"/>
              </w:rPr>
              <w:t>oneStepTxOper</w:t>
            </w:r>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&gt;&gt; portDS.</w:t>
            </w:r>
            <w:r w:rsidRPr="001E36CB">
              <w:rPr>
                <w:lang w:eastAsia="fr-FR"/>
              </w:rPr>
              <w:t>oneStepReceive</w:t>
            </w:r>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&gt;&gt; portDS.</w:t>
            </w:r>
            <w:r w:rsidRPr="001E36CB">
              <w:rPr>
                <w:lang w:eastAsia="fr-FR"/>
              </w:rPr>
              <w:t>oneStepTransmit</w:t>
            </w:r>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&gt;&gt; portDS.</w:t>
            </w:r>
            <w:r w:rsidRPr="001E36CB">
              <w:rPr>
                <w:lang w:eastAsia="fr-FR"/>
              </w:rPr>
              <w:t>initialOneStepTxOper</w:t>
            </w:r>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&gt;&gt; portDS.</w:t>
            </w:r>
            <w:r w:rsidRPr="001E36CB">
              <w:rPr>
                <w:lang w:eastAsia="fr-FR"/>
              </w:rPr>
              <w:t>currentOneStepTxOper</w:t>
            </w:r>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&gt;&gt; portDS.</w:t>
            </w:r>
            <w:r w:rsidRPr="001E36CB">
              <w:rPr>
                <w:lang w:eastAsia="fr-FR"/>
              </w:rPr>
              <w:t>useMgtSettableOneStepTxOper</w:t>
            </w:r>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&gt;&gt; portDS.</w:t>
            </w:r>
            <w:r w:rsidRPr="001E36CB">
              <w:rPr>
                <w:lang w:eastAsia="fr-FR"/>
              </w:rPr>
              <w:t>mgtSettableOneStepTxOper</w:t>
            </w:r>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&gt;&gt; portDS.</w:t>
            </w:r>
            <w:r w:rsidRPr="001E36CB">
              <w:rPr>
                <w:lang w:eastAsia="fr-FR"/>
              </w:rPr>
              <w:t>syncLocked</w:t>
            </w:r>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&gt;&gt; portDS.</w:t>
            </w:r>
            <w:r w:rsidRPr="001E36CB">
              <w:rPr>
                <w:lang w:eastAsia="fr-FR"/>
              </w:rPr>
              <w:t>pdelayTruncatedTimestampsArray</w:t>
            </w:r>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&gt;&gt; portDS.</w:t>
            </w:r>
            <w:r w:rsidRPr="001E36CB">
              <w:rPr>
                <w:lang w:eastAsia="fr-FR"/>
              </w:rPr>
              <w:t>minorVersionNumber</w:t>
            </w:r>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2C06E7F0" w14:textId="77777777" w:rsidR="00A51194" w:rsidRDefault="00A51194" w:rsidP="002915B1">
            <w:pPr>
              <w:pStyle w:val="TAN"/>
            </w:pPr>
            <w:r>
              <w:t>NOTE 4:</w:t>
            </w:r>
            <w:r>
              <w:tab/>
              <w:t>DS-TT discovery configuration and DS-TT discovery information are used only when DS-TT does not support LLDP and NW-TT performs neighbor discovery on behalf of DS-TT.</w:t>
            </w:r>
          </w:p>
          <w:p w14:paraId="1FFCB1EA" w14:textId="77777777" w:rsidR="00A51194" w:rsidRDefault="00A51194" w:rsidP="002915B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acting as a gPTP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6F0D81B8" w:rsidR="00A51194" w:rsidRDefault="00A51194" w:rsidP="00A51194">
      <w:r>
        <w:t xml:space="preserve">Exchange of port and bridge management information between TSN AF or </w:t>
      </w:r>
      <w:del w:id="369" w:author="NTT DOCOMO rev08" w:date="2021-05-20T14:34:00Z">
        <w:r w:rsidDel="006C1D07">
          <w:delText xml:space="preserve">NEF </w:delText>
        </w:r>
      </w:del>
      <w:ins w:id="370" w:author="NTT DOCOMO rev08" w:date="2021-05-20T14:34:00Z">
        <w:del w:id="371" w:author="Huawei-Z5" w:date="2021-05-21T17:34:00Z">
          <w:r w:rsidR="006C1D07" w:rsidDel="0040157C">
            <w:delText>TS NF</w:delText>
          </w:r>
        </w:del>
      </w:ins>
      <w:ins w:id="372" w:author="Huawei-Z5" w:date="2021-05-21T17:34:00Z">
        <w:r w:rsidR="0040157C">
          <w:t>DSCF</w:t>
        </w:r>
      </w:ins>
      <w:ins w:id="373" w:author="NTT DOCOMO rev08" w:date="2021-05-20T14:34:00Z">
        <w:r w:rsidR="006C1D07">
          <w:t xml:space="preserve"> </w:t>
        </w:r>
      </w:ins>
      <w:r>
        <w:t xml:space="preserve">and NW-TT or between TSN AF or </w:t>
      </w:r>
      <w:del w:id="374" w:author="NTT DOCOMO rev08" w:date="2021-05-20T14:34:00Z">
        <w:r w:rsidDel="006C1D07">
          <w:delText xml:space="preserve">NEF </w:delText>
        </w:r>
      </w:del>
      <w:ins w:id="375" w:author="Huawei-Z5" w:date="2021-05-21T17:34:00Z">
        <w:r w:rsidR="0040157C">
          <w:t>DSCF</w:t>
        </w:r>
      </w:ins>
      <w:ins w:id="376" w:author="NTT DOCOMO rev08" w:date="2021-05-20T14:34:00Z">
        <w:del w:id="377" w:author="Huawei-Z5" w:date="2021-05-21T17:34:00Z">
          <w:r w:rsidR="006C1D07" w:rsidDel="0040157C">
            <w:delText>TS NF</w:delText>
          </w:r>
        </w:del>
        <w:r w:rsidR="006C1D07">
          <w:t xml:space="preserve"> </w:t>
        </w:r>
      </w:ins>
      <w:r>
        <w:t xml:space="preserve">and DS-TT allows TSN AF or </w:t>
      </w:r>
      <w:del w:id="378" w:author="NTT DOCOMO rev08" w:date="2021-05-20T14:34:00Z">
        <w:r w:rsidDel="006C1D07">
          <w:delText>NEF</w:delText>
        </w:r>
      </w:del>
      <w:ins w:id="379" w:author="Huawei-Z5" w:date="2021-05-21T17:35:00Z">
        <w:r w:rsidR="0040157C">
          <w:t>DSCF</w:t>
        </w:r>
      </w:ins>
      <w:ins w:id="380" w:author="NTT DOCOMO rev08" w:date="2021-05-20T14:34:00Z">
        <w:del w:id="381" w:author="Huawei-Z5" w:date="2021-05-21T17:35:00Z">
          <w:r w:rsidR="006C1D07" w:rsidDel="0040157C">
            <w:delText>TS NF</w:delText>
          </w:r>
        </w:del>
      </w:ins>
      <w:r>
        <w:t xml:space="preserve"> to:</w:t>
      </w:r>
    </w:p>
    <w:p w14:paraId="252AB0D2" w14:textId="77777777" w:rsidR="00A51194" w:rsidRDefault="00A51194" w:rsidP="00A51194">
      <w:pPr>
        <w:pStyle w:val="B1"/>
      </w:pPr>
      <w:r>
        <w:t>1)</w:t>
      </w:r>
      <w:r>
        <w:tab/>
        <w:t>retrieve port management information for a DS-TT or NW-TT port or bridge management information;</w:t>
      </w:r>
    </w:p>
    <w:p w14:paraId="71CE3C5B" w14:textId="77777777" w:rsidR="00A51194" w:rsidRDefault="00A51194" w:rsidP="00A51194">
      <w:pPr>
        <w:pStyle w:val="B1"/>
      </w:pPr>
      <w:r>
        <w:t>2)</w:t>
      </w:r>
      <w:r>
        <w:tab/>
        <w:t>send port management information for a DS-TT or NW-TT port or bridge management information;</w:t>
      </w:r>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6610DE24" w:rsidR="00A51194" w:rsidRDefault="00A51194" w:rsidP="00A51194">
      <w:r>
        <w:t xml:space="preserve">Exchange of port management information between TSN AF or </w:t>
      </w:r>
      <w:del w:id="382" w:author="NTT DOCOMO rev08" w:date="2021-05-20T14:34:00Z">
        <w:r w:rsidDel="006C1D07">
          <w:delText>NEF</w:delText>
        </w:r>
      </w:del>
      <w:ins w:id="383" w:author="Huawei-Z5" w:date="2021-05-21T17:35:00Z">
        <w:r w:rsidR="0040157C">
          <w:t>DSCF</w:t>
        </w:r>
      </w:ins>
      <w:ins w:id="384" w:author="NTT DOCOMO rev08" w:date="2021-05-20T14:34:00Z">
        <w:del w:id="385" w:author="Huawei-Z5" w:date="2021-05-21T17:35:00Z">
          <w:r w:rsidR="006C1D07" w:rsidDel="0040157C">
            <w:delText>TS NF</w:delText>
          </w:r>
        </w:del>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6B3DDFE2" w:rsidR="00A51194" w:rsidRDefault="00A51194" w:rsidP="00A51194">
      <w:pPr>
        <w:pStyle w:val="B1"/>
      </w:pPr>
      <w:r>
        <w:t>-</w:t>
      </w:r>
      <w:r>
        <w:tab/>
        <w:t xml:space="preserve">notify TSN AF or </w:t>
      </w:r>
      <w:del w:id="386" w:author="NTT DOCOMO rev08" w:date="2021-05-20T14:34:00Z">
        <w:r w:rsidDel="006C1D07">
          <w:delText>NEF</w:delText>
        </w:r>
      </w:del>
      <w:ins w:id="387" w:author="Huawei-Z5" w:date="2021-05-21T17:35:00Z">
        <w:r w:rsidR="00143F35">
          <w:t>DSCF</w:t>
        </w:r>
      </w:ins>
      <w:ins w:id="388" w:author="NTT DOCOMO rev08" w:date="2021-05-20T14:34:00Z">
        <w:del w:id="389" w:author="Huawei-Z5" w:date="2021-05-21T17:35:00Z">
          <w:r w:rsidR="006C1D07" w:rsidDel="00143F35">
            <w:delText>TS NF</w:delText>
          </w:r>
        </w:del>
      </w:ins>
      <w:r>
        <w:t xml:space="preserve"> if bridge management information has changed that TSN AF or </w:t>
      </w:r>
      <w:del w:id="390" w:author="NTT DOCOMO rev08" w:date="2021-05-20T14:34:00Z">
        <w:r w:rsidDel="006C1D07">
          <w:delText>NEF</w:delText>
        </w:r>
      </w:del>
      <w:ins w:id="391" w:author="Huawei-Z5" w:date="2021-05-21T17:35:00Z">
        <w:r w:rsidR="00143F35">
          <w:t>DSCF</w:t>
        </w:r>
      </w:ins>
      <w:ins w:id="392" w:author="NTT DOCOMO rev08" w:date="2021-05-20T14:34:00Z">
        <w:del w:id="393" w:author="Huawei-Z5" w:date="2021-05-21T17:35:00Z">
          <w:r w:rsidR="006C1D07" w:rsidDel="00143F35">
            <w:delText>TS NF</w:delText>
          </w:r>
        </w:del>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2D64F778" w:rsidR="00A51194" w:rsidRDefault="00A51194" w:rsidP="00A51194">
      <w:r>
        <w:t xml:space="preserve">TSN AF or </w:t>
      </w:r>
      <w:del w:id="394" w:author="NTT DOCOMO rev08" w:date="2021-05-20T14:34:00Z">
        <w:r w:rsidDel="006C1D07">
          <w:delText>NEF</w:delText>
        </w:r>
      </w:del>
      <w:ins w:id="395" w:author="Huawei-Z5" w:date="2021-05-21T17:35:00Z">
        <w:r w:rsidR="00143F35">
          <w:t>DSCF</w:t>
        </w:r>
      </w:ins>
      <w:ins w:id="396" w:author="NTT DOCOMO rev08" w:date="2021-05-20T14:34:00Z">
        <w:del w:id="397" w:author="Huawei-Z5" w:date="2021-05-21T17:35:00Z">
          <w:r w:rsidR="006C1D07" w:rsidDel="00143F35">
            <w:delText>TS NF</w:delText>
          </w:r>
        </w:del>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4"/>
      </w:pPr>
      <w:bookmarkStart w:id="398" w:name="_Toc20150075"/>
      <w:bookmarkStart w:id="399" w:name="_Toc27846874"/>
      <w:bookmarkStart w:id="400" w:name="_Toc36188005"/>
      <w:bookmarkStart w:id="401" w:name="_Toc45183909"/>
      <w:bookmarkStart w:id="402" w:name="_Toc47342751"/>
      <w:bookmarkStart w:id="403" w:name="_Toc51769452"/>
      <w:bookmarkStart w:id="404" w:name="_Toc68015792"/>
      <w:r>
        <w:t>5.28.3.2</w:t>
      </w:r>
      <w:r>
        <w:tab/>
        <w:t>Transfer of port or bridge management information</w:t>
      </w:r>
      <w:bookmarkEnd w:id="398"/>
      <w:bookmarkEnd w:id="399"/>
      <w:bookmarkEnd w:id="400"/>
      <w:bookmarkEnd w:id="401"/>
      <w:bookmarkEnd w:id="402"/>
      <w:bookmarkEnd w:id="403"/>
      <w:bookmarkEnd w:id="404"/>
    </w:p>
    <w:p w14:paraId="7B84DDB1" w14:textId="2BB6B661" w:rsidR="00A51194" w:rsidRDefault="00A51194" w:rsidP="00A51194">
      <w:pPr>
        <w:rPr>
          <w:lang w:eastAsia="x-none"/>
        </w:rPr>
      </w:pPr>
      <w:r>
        <w:rPr>
          <w:lang w:eastAsia="x-none"/>
        </w:rPr>
        <w:t xml:space="preserve">Port management information is transferred transparently via 5GS between TSN AF or </w:t>
      </w:r>
      <w:del w:id="405" w:author="NTT DOCOMO rev08" w:date="2021-05-20T14:34:00Z">
        <w:r w:rsidDel="006C1D07">
          <w:rPr>
            <w:lang w:eastAsia="x-none"/>
          </w:rPr>
          <w:delText>NEF</w:delText>
        </w:r>
      </w:del>
      <w:ins w:id="406" w:author="Huawei-Z5" w:date="2021-05-21T17:35:00Z">
        <w:r w:rsidR="00143F35">
          <w:t>DSCF</w:t>
        </w:r>
      </w:ins>
      <w:ins w:id="407" w:author="NTT DOCOMO rev08" w:date="2021-05-20T14:34:00Z">
        <w:del w:id="408" w:author="Huawei-Z5" w:date="2021-05-21T17:35:00Z">
          <w:r w:rsidR="006C1D07" w:rsidDel="00143F35">
            <w:rPr>
              <w:lang w:eastAsia="x-none"/>
            </w:rPr>
            <w:delText>TS NF</w:delText>
          </w:r>
        </w:del>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409" w:author="NTT DOCOMO rev08" w:date="2021-05-20T14:35:00Z">
        <w:r w:rsidDel="006C1D07">
          <w:rPr>
            <w:lang w:eastAsia="x-none"/>
          </w:rPr>
          <w:delText>NEF</w:delText>
        </w:r>
      </w:del>
      <w:ins w:id="410" w:author="Huawei-Z5" w:date="2021-05-21T17:35:00Z">
        <w:r w:rsidR="00143F35">
          <w:t>DSCF</w:t>
        </w:r>
      </w:ins>
      <w:ins w:id="411" w:author="NTT DOCOMO rev08" w:date="2021-05-20T14:35:00Z">
        <w:del w:id="412" w:author="Huawei-Z5" w:date="2021-05-21T17:35:00Z">
          <w:r w:rsidR="006C1D07" w:rsidDel="00143F35">
            <w:rPr>
              <w:lang w:eastAsia="x-none"/>
            </w:rPr>
            <w:delText>TS NF</w:delText>
          </w:r>
        </w:del>
      </w:ins>
      <w:r>
        <w:rPr>
          <w:lang w:eastAsia="x-none"/>
        </w:rPr>
        <w:t xml:space="preserve"> and NW-TT inside a Bridge Management Information Container (BMIC). The transfer of port or bridge management information is as follows:</w:t>
      </w:r>
    </w:p>
    <w:p w14:paraId="3339DC2B" w14:textId="03938472" w:rsidR="00A51194" w:rsidRDefault="00A51194" w:rsidP="00A51194">
      <w:pPr>
        <w:pStyle w:val="B1"/>
      </w:pPr>
      <w:r>
        <w:t>-</w:t>
      </w:r>
      <w:r>
        <w:tab/>
        <w:t xml:space="preserve">To convey port management information from DS-TT or NW-TT to TSN AF or </w:t>
      </w:r>
      <w:del w:id="413" w:author="NTT DOCOMO rev08" w:date="2021-05-20T14:35:00Z">
        <w:r w:rsidDel="006C1D07">
          <w:delText>NEF</w:delText>
        </w:r>
      </w:del>
      <w:ins w:id="414" w:author="Huawei-Z5" w:date="2021-05-21T17:35:00Z">
        <w:r w:rsidR="00143F35">
          <w:t>DSCF</w:t>
        </w:r>
      </w:ins>
      <w:ins w:id="415" w:author="NTT DOCOMO rev08" w:date="2021-05-20T14:35:00Z">
        <w:del w:id="416" w:author="Huawei-Z5" w:date="2021-05-21T17:35:00Z">
          <w:r w:rsidR="006C1D07" w:rsidDel="00143F35">
            <w:delText>TS NF</w:delText>
          </w:r>
        </w:del>
      </w:ins>
      <w:r>
        <w:t>:</w:t>
      </w:r>
    </w:p>
    <w:p w14:paraId="4DC03AC2" w14:textId="121FDDB6"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17" w:author="NTT DOCOMO rev08" w:date="2021-05-20T14:35:00Z">
        <w:r w:rsidDel="006C1D07">
          <w:delText>NEF</w:delText>
        </w:r>
      </w:del>
      <w:ins w:id="418" w:author="Huawei-Z5" w:date="2021-05-21T17:35:00Z">
        <w:r w:rsidR="00143F35">
          <w:t>DSCF</w:t>
        </w:r>
      </w:ins>
      <w:ins w:id="419" w:author="NTT DOCOMO rev08" w:date="2021-05-20T14:35:00Z">
        <w:del w:id="420" w:author="Huawei-Z5" w:date="2021-05-21T17:35:00Z">
          <w:r w:rsidR="006C1D07" w:rsidDel="00143F35">
            <w:delText>TS NF</w:delText>
          </w:r>
        </w:del>
      </w:ins>
      <w:r>
        <w:t xml:space="preserve"> as described in TS 23.502 [3] clause 4.3.3.2;</w:t>
      </w:r>
    </w:p>
    <w:p w14:paraId="629AF5D9" w14:textId="0F47AACE"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21" w:author="NTT DOCOMO rev08" w:date="2021-05-20T14:35:00Z">
        <w:r w:rsidDel="006C1D07">
          <w:delText>NEF</w:delText>
        </w:r>
      </w:del>
      <w:ins w:id="422" w:author="Huawei-Z5" w:date="2021-05-21T17:35:00Z">
        <w:r w:rsidR="00143F35">
          <w:t>DSCF</w:t>
        </w:r>
      </w:ins>
      <w:ins w:id="423" w:author="NTT DOCOMO rev08" w:date="2021-05-20T14:35:00Z">
        <w:del w:id="424" w:author="Huawei-Z5" w:date="2021-05-21T17:35:00Z">
          <w:r w:rsidR="006C1D07" w:rsidDel="00143F35">
            <w:delText>TS NF</w:delText>
          </w:r>
        </w:del>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2D93676E" w:rsidR="00A51194" w:rsidRDefault="00A51194" w:rsidP="00A51194">
      <w:pPr>
        <w:pStyle w:val="B1"/>
      </w:pPr>
      <w:r>
        <w:t>-</w:t>
      </w:r>
      <w:r>
        <w:tab/>
        <w:t xml:space="preserve">To convey port management information from TSN AF or </w:t>
      </w:r>
      <w:del w:id="425" w:author="NTT DOCOMO rev08" w:date="2021-05-20T14:36:00Z">
        <w:r w:rsidDel="006C1D07">
          <w:delText>NEF</w:delText>
        </w:r>
      </w:del>
      <w:ins w:id="426" w:author="Huawei-Z5" w:date="2021-05-21T17:35:00Z">
        <w:r w:rsidR="00143F35">
          <w:t>DSCF</w:t>
        </w:r>
      </w:ins>
      <w:ins w:id="427" w:author="NTT DOCOMO rev08" w:date="2021-05-20T14:36:00Z">
        <w:del w:id="428" w:author="Huawei-Z5" w:date="2021-05-21T17:35:00Z">
          <w:r w:rsidR="006C1D07" w:rsidDel="00143F35">
            <w:delText>TS NF</w:delText>
          </w:r>
        </w:del>
      </w:ins>
      <w:r>
        <w:t xml:space="preserve"> to DS-TT:</w:t>
      </w:r>
    </w:p>
    <w:p w14:paraId="4DF71445" w14:textId="3F7B40B8" w:rsidR="00A51194" w:rsidRDefault="00A51194" w:rsidP="00A51194">
      <w:pPr>
        <w:pStyle w:val="B2"/>
      </w:pPr>
      <w:r>
        <w:t>-</w:t>
      </w:r>
      <w:r>
        <w:tab/>
        <w:t xml:space="preserve">TSN AF or </w:t>
      </w:r>
      <w:del w:id="429" w:author="NTT DOCOMO rev08" w:date="2021-05-20T14:36:00Z">
        <w:r w:rsidDel="006C1D07">
          <w:delText>NEF</w:delText>
        </w:r>
      </w:del>
      <w:ins w:id="430" w:author="Huawei-Z5" w:date="2021-05-21T17:36:00Z">
        <w:r w:rsidR="00143F35">
          <w:t>DSCF</w:t>
        </w:r>
      </w:ins>
      <w:ins w:id="431" w:author="NTT DOCOMO rev08" w:date="2021-05-20T14:36:00Z">
        <w:del w:id="432" w:author="Huawei-Z5" w:date="2021-05-21T17:36:00Z">
          <w:r w:rsidR="006C1D07" w:rsidDel="00143F35">
            <w:delText>TS NF</w:delText>
          </w:r>
        </w:del>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10BAF20A" w:rsidR="00A51194" w:rsidRDefault="00A51194" w:rsidP="00A51194">
      <w:bookmarkStart w:id="433" w:name="_Toc36188006"/>
      <w:r>
        <w:t>-</w:t>
      </w:r>
      <w:r>
        <w:tab/>
        <w:t xml:space="preserve">To convey port or bridge management information from TSN AF or </w:t>
      </w:r>
      <w:del w:id="434" w:author="NTT DOCOMO rev08" w:date="2021-05-20T14:36:00Z">
        <w:r w:rsidDel="006C1D07">
          <w:delText>NEF</w:delText>
        </w:r>
      </w:del>
      <w:ins w:id="435" w:author="Huawei-Z5" w:date="2021-05-21T17:36:00Z">
        <w:r w:rsidR="00143F35">
          <w:t>DSCF</w:t>
        </w:r>
      </w:ins>
      <w:ins w:id="436" w:author="NTT DOCOMO rev08" w:date="2021-05-20T14:36:00Z">
        <w:del w:id="437" w:author="Huawei-Z5" w:date="2021-05-21T17:36:00Z">
          <w:r w:rsidR="006C1D07" w:rsidDel="00143F35">
            <w:delText>TS NF</w:delText>
          </w:r>
        </w:del>
      </w:ins>
      <w:r>
        <w:t xml:space="preserve"> to NW-TT:</w:t>
      </w:r>
    </w:p>
    <w:p w14:paraId="70875990" w14:textId="7EB593D1" w:rsidR="00A51194" w:rsidRDefault="00A51194" w:rsidP="00A51194">
      <w:pPr>
        <w:pStyle w:val="B1"/>
      </w:pPr>
      <w:r>
        <w:t>-</w:t>
      </w:r>
      <w:r>
        <w:tab/>
        <w:t xml:space="preserve">TSN AF or </w:t>
      </w:r>
      <w:del w:id="438" w:author="NTT DOCOMO rev08" w:date="2021-05-20T14:36:00Z">
        <w:r w:rsidDel="006C1D07">
          <w:delText>NEF</w:delText>
        </w:r>
      </w:del>
      <w:ins w:id="439" w:author="Huawei-Z5" w:date="2021-05-21T17:36:00Z">
        <w:r w:rsidR="00143F35">
          <w:t>DSCF</w:t>
        </w:r>
      </w:ins>
      <w:ins w:id="440" w:author="NTT DOCOMO rev08" w:date="2021-05-20T14:36:00Z">
        <w:del w:id="441" w:author="Huawei-Z5" w:date="2021-05-21T17:36:00Z">
          <w:r w:rsidR="006C1D07" w:rsidDel="00143F35">
            <w:delText>TS NF</w:delText>
          </w:r>
        </w:del>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442" w:author="NTT DOCOMO rev08" w:date="2021-05-20T14:36:00Z">
        <w:r w:rsidDel="006C1D07">
          <w:delText>NEF</w:delText>
        </w:r>
      </w:del>
      <w:ins w:id="443" w:author="Huawei-Z5" w:date="2021-05-21T17:36:00Z">
        <w:r w:rsidR="00143F35">
          <w:t>DSCF</w:t>
        </w:r>
      </w:ins>
      <w:ins w:id="444" w:author="NTT DOCOMO rev08" w:date="2021-05-20T14:36:00Z">
        <w:del w:id="445" w:author="Huawei-Z5" w:date="2021-05-21T17:36:00Z">
          <w:r w:rsidR="006C1D07" w:rsidDel="00143F35">
            <w:delText>TS NF</w:delText>
          </w:r>
        </w:del>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4"/>
      </w:pPr>
      <w:bookmarkStart w:id="446" w:name="_Toc45183910"/>
      <w:bookmarkStart w:id="447" w:name="_Toc47342752"/>
      <w:bookmarkStart w:id="448" w:name="_Toc51769453"/>
      <w:bookmarkStart w:id="449" w:name="_Toc68015793"/>
      <w:r>
        <w:t>5.28.3.3</w:t>
      </w:r>
      <w:r>
        <w:tab/>
        <w:t>VLAN Configuration Information</w:t>
      </w:r>
      <w:bookmarkEnd w:id="446"/>
      <w:bookmarkEnd w:id="447"/>
      <w:bookmarkEnd w:id="448"/>
      <w:bookmarkEnd w:id="449"/>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3"/>
      </w:pPr>
      <w:bookmarkStart w:id="450" w:name="_Toc45183911"/>
      <w:bookmarkStart w:id="451" w:name="_Toc47342753"/>
      <w:bookmarkStart w:id="452" w:name="_Toc51769454"/>
      <w:bookmarkStart w:id="453" w:name="_Toc68015794"/>
      <w:r>
        <w:t>5.28.4</w:t>
      </w:r>
      <w:r>
        <w:tab/>
        <w:t>QoS mapping tables</w:t>
      </w:r>
      <w:bookmarkEnd w:id="433"/>
      <w:bookmarkEnd w:id="450"/>
      <w:bookmarkEnd w:id="451"/>
      <w:bookmarkEnd w:id="452"/>
      <w:bookmarkEnd w:id="453"/>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454" w:name="_MON_1662652790"/>
    <w:bookmarkEnd w:id="454"/>
    <w:p w14:paraId="240824D6" w14:textId="77777777" w:rsidR="00A51194" w:rsidRDefault="00A51194" w:rsidP="00A51194">
      <w:pPr>
        <w:pStyle w:val="TH"/>
      </w:pPr>
      <w:r>
        <w:object w:dxaOrig="7867" w:dyaOrig="3380" w14:anchorId="7E115BD7">
          <v:shape id="_x0000_i1028" type="#_x0000_t75" style="width:393.5pt;height:169pt" o:ole="">
            <v:imagedata r:id="rId27" o:title=""/>
          </v:shape>
          <o:OLEObject Type="Embed" ProgID="Word.Picture.8" ShapeID="_x0000_i1028" DrawAspect="Content" ObjectID="_1683125012" r:id="rId28"/>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Maximum Flow Bit Rate is calculated over PSFPAdminCycleTime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455"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456" w:author="NTT DOCOMO rev08" w:date="2021-05-20T16:46:00Z"/>
          <w:rFonts w:ascii="Arial" w:hAnsi="Arial"/>
          <w:i/>
          <w:color w:val="FF0000"/>
          <w:sz w:val="24"/>
          <w:lang w:val="en-US" w:eastAsia="zh-CN"/>
        </w:rPr>
      </w:pPr>
      <w:ins w:id="457"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458" w:author="NTT DOCOMO rev08" w:date="2021-05-20T16:46:00Z"/>
        </w:rPr>
      </w:pPr>
    </w:p>
    <w:p w14:paraId="4C8306A8" w14:textId="24214C3F" w:rsidR="0037703C" w:rsidRDefault="0037703C" w:rsidP="0037703C">
      <w:pPr>
        <w:pStyle w:val="3"/>
        <w:rPr>
          <w:ins w:id="459" w:author="NTT DOCOMO rev08" w:date="2021-05-20T16:46:00Z"/>
        </w:rPr>
      </w:pPr>
      <w:ins w:id="460" w:author="NTT DOCOMO rev08" w:date="2021-05-20T16:46:00Z">
        <w:r>
          <w:t>6.2</w:t>
        </w:r>
        <w:proofErr w:type="gramStart"/>
        <w:r>
          <w:t>.X</w:t>
        </w:r>
        <w:proofErr w:type="gramEnd"/>
        <w:r>
          <w:tab/>
        </w:r>
      </w:ins>
      <w:ins w:id="461" w:author="Huawei-Z5" w:date="2021-05-21T17:36:00Z">
        <w:r w:rsidR="00143F35">
          <w:t>DSCF</w:t>
        </w:r>
      </w:ins>
      <w:ins w:id="462" w:author="NTT DOCOMO rev08" w:date="2021-05-20T16:47:00Z">
        <w:del w:id="463" w:author="Huawei-Z5" w:date="2021-05-21T17:36:00Z">
          <w:r w:rsidDel="00143F35">
            <w:delText>TS N</w:delText>
          </w:r>
        </w:del>
      </w:ins>
      <w:ins w:id="464" w:author="NTT DOCOMO rev08" w:date="2021-05-20T16:46:00Z">
        <w:del w:id="465" w:author="Huawei-Z5" w:date="2021-05-21T17:36:00Z">
          <w:r w:rsidDel="00143F35">
            <w:delText>F</w:delText>
          </w:r>
        </w:del>
      </w:ins>
    </w:p>
    <w:p w14:paraId="488157BE" w14:textId="7DEE89A8" w:rsidR="0037703C" w:rsidRDefault="0037703C" w:rsidP="0037703C">
      <w:pPr>
        <w:rPr>
          <w:ins w:id="466" w:author="NTT DOCOMO rev08" w:date="2021-05-20T16:48:00Z"/>
        </w:rPr>
      </w:pPr>
      <w:ins w:id="467" w:author="NTT DOCOMO rev08" w:date="2021-05-20T16:48:00Z">
        <w:r>
          <w:t xml:space="preserve">The </w:t>
        </w:r>
      </w:ins>
      <w:ins w:id="468" w:author="Huawei-Z5" w:date="2021-05-21T17:36:00Z">
        <w:r w:rsidR="00143F35">
          <w:t>DSCF</w:t>
        </w:r>
      </w:ins>
      <w:ins w:id="469" w:author="NTT DOCOMO rev08" w:date="2021-05-20T16:48:00Z">
        <w:del w:id="470" w:author="Huawei-Z5" w:date="2021-05-21T17:36:00Z">
          <w:r w:rsidDel="00143F35">
            <w:delText>TS NF</w:delText>
          </w:r>
        </w:del>
      </w:ins>
      <w:ins w:id="471" w:author="Huawei-Z5" w:date="2021-05-21T17:36:00Z">
        <w:r w:rsidR="00143F35">
          <w:t xml:space="preserve"> (Deterministic Service Control Function)</w:t>
        </w:r>
      </w:ins>
      <w:ins w:id="472" w:author="NTT DOCOMO rev08" w:date="2021-05-20T16:48:00Z">
        <w:r>
          <w:t xml:space="preserve"> supports the following functionality to support </w:t>
        </w:r>
      </w:ins>
      <w:ins w:id="473" w:author="NTT DOCOMO rev08" w:date="2021-05-20T17:28:00Z">
        <w:r w:rsidR="00381B2B">
          <w:t>(g</w:t>
        </w:r>
        <w:proofErr w:type="gramStart"/>
        <w:r w:rsidR="00381B2B">
          <w:t>)PTP</w:t>
        </w:r>
        <w:proofErr w:type="gramEnd"/>
        <w:r w:rsidR="00381B2B">
          <w:t xml:space="preserve"> based </w:t>
        </w:r>
      </w:ins>
      <w:ins w:id="474" w:author="NTT DOCOMO rev08" w:date="2021-05-20T17:27:00Z">
        <w:r w:rsidR="00381B2B">
          <w:t>time synchroniza</w:t>
        </w:r>
      </w:ins>
      <w:ins w:id="475" w:author="NTT DOCOMO rev08" w:date="2021-05-20T17:28:00Z">
        <w:r w:rsidR="00381B2B">
          <w:t>tion service:</w:t>
        </w:r>
      </w:ins>
    </w:p>
    <w:p w14:paraId="39793473" w14:textId="0E162C7D" w:rsidR="00381B2B" w:rsidRDefault="00381B2B" w:rsidP="007D59BE">
      <w:pPr>
        <w:pStyle w:val="B1"/>
        <w:rPr>
          <w:ins w:id="476" w:author="NTT DOCOMO rev08" w:date="2021-05-20T18:06:00Z"/>
        </w:rPr>
      </w:pPr>
      <w:ins w:id="477" w:author="NTT DOCOMO rev08" w:date="2021-05-20T17:20:00Z">
        <w:r>
          <w:t xml:space="preserve">- </w:t>
        </w:r>
      </w:ins>
      <w:ins w:id="478" w:author="NTT DOCOMO rev08" w:date="2021-05-20T18:05:00Z">
        <w:r w:rsidR="007D59BE">
          <w:tab/>
          <w:t>E</w:t>
        </w:r>
      </w:ins>
      <w:ins w:id="479" w:author="NTT DOCOMO rev08" w:date="2021-05-20T17:21:00Z">
        <w:r>
          <w:t>xposing the UE and 5GC capabilities</w:t>
        </w:r>
      </w:ins>
      <w:ins w:id="480" w:author="NTT DOCOMO rev08" w:date="2021-05-20T18:05:00Z">
        <w:r w:rsidR="007D59BE">
          <w:t xml:space="preserve"> for time synchronization service</w:t>
        </w:r>
      </w:ins>
      <w:ins w:id="481" w:author="NTT DOCOMO rev08" w:date="2021-05-20T17:28:00Z">
        <w:r>
          <w:t xml:space="preserve"> and</w:t>
        </w:r>
      </w:ins>
      <w:ins w:id="482" w:author="NTT DOCOMO rev08" w:date="2021-05-20T17:30:00Z">
        <w:r>
          <w:t xml:space="preserve"> exposing service </w:t>
        </w:r>
      </w:ins>
      <w:ins w:id="483" w:author="NTT DOCOMO rev08" w:date="2021-05-20T18:05:00Z">
        <w:r w:rsidR="007D59BE">
          <w:t xml:space="preserve">for the NF consumers </w:t>
        </w:r>
      </w:ins>
      <w:ins w:id="484" w:author="NTT DOCOMO rev08" w:date="2021-05-20T17:30:00Z">
        <w:r>
          <w:t>to control the (g</w:t>
        </w:r>
        <w:proofErr w:type="gramStart"/>
        <w:r>
          <w:t>)PTP</w:t>
        </w:r>
        <w:proofErr w:type="gramEnd"/>
        <w:r>
          <w:t xml:space="preserve"> instances in 5GS. </w:t>
        </w:r>
      </w:ins>
      <w:ins w:id="485" w:author="NTT DOCOMO rev08" w:date="2021-05-20T17:28:00Z">
        <w:r>
          <w:t xml:space="preserve"> </w:t>
        </w:r>
      </w:ins>
      <w:ins w:id="486" w:author="NTT DOCOMO rev08" w:date="2021-05-20T17:21:00Z">
        <w:r>
          <w:t xml:space="preserve"> </w:t>
        </w:r>
      </w:ins>
    </w:p>
    <w:p w14:paraId="43BA171A" w14:textId="4053AF82" w:rsidR="007D59BE" w:rsidRDefault="007D59BE" w:rsidP="007D59BE">
      <w:pPr>
        <w:pStyle w:val="B1"/>
        <w:rPr>
          <w:ins w:id="487" w:author="NTT DOCOMO rev08" w:date="2021-05-20T18:06:00Z"/>
        </w:rPr>
      </w:pPr>
      <w:ins w:id="488" w:author="NTT DOCOMO rev08" w:date="2021-05-20T18:06:00Z">
        <w:r>
          <w:t>-</w:t>
        </w:r>
        <w:r>
          <w:tab/>
          <w:t xml:space="preserve">Associating the time synchronization service request from the NF consumer to the AF sessions </w:t>
        </w:r>
      </w:ins>
      <w:ins w:id="489" w:author="NTT DOCOMO rev08" w:date="2021-05-20T18:07:00Z">
        <w:r>
          <w:t xml:space="preserve">with the PCF </w:t>
        </w:r>
      </w:ins>
      <w:ins w:id="490" w:author="NTT DOCOMO rev08" w:date="2021-05-20T18:06:00Z">
        <w:r>
          <w:t xml:space="preserve">(the session between the PCF and </w:t>
        </w:r>
      </w:ins>
      <w:ins w:id="491" w:author="Huawei-Z5" w:date="2021-05-21T17:47:00Z">
        <w:r w:rsidR="008626B4">
          <w:t>DSCF</w:t>
        </w:r>
      </w:ins>
      <w:ins w:id="492" w:author="NTT DOCOMO rev08" w:date="2021-05-20T18:06:00Z">
        <w:del w:id="493" w:author="Huawei-Z5" w:date="2021-05-21T17:39:00Z">
          <w:r w:rsidDel="00143F35">
            <w:delText>TS NF</w:delText>
          </w:r>
        </w:del>
        <w:r>
          <w:t>).</w:t>
        </w:r>
      </w:ins>
    </w:p>
    <w:p w14:paraId="3608C918" w14:textId="41E728A0" w:rsidR="00F3338E" w:rsidRDefault="0037703C" w:rsidP="002A5077">
      <w:pPr>
        <w:pStyle w:val="B1"/>
        <w:rPr>
          <w:ins w:id="494" w:author="NTT DOCOMO rev08" w:date="2021-05-20T16:56:00Z"/>
        </w:rPr>
      </w:pPr>
      <w:ins w:id="495" w:author="NTT DOCOMO rev08" w:date="2021-05-20T16:48:00Z">
        <w:r>
          <w:t xml:space="preserve">- </w:t>
        </w:r>
      </w:ins>
      <w:ins w:id="496" w:author="NTT DOCOMO rev08" w:date="2021-05-20T16:57:00Z">
        <w:r w:rsidR="002915B1">
          <w:t xml:space="preserve"> </w:t>
        </w:r>
      </w:ins>
      <w:ins w:id="497" w:author="NTT DOCOMO rev08" w:date="2021-05-20T18:05:00Z">
        <w:r w:rsidR="007D59BE">
          <w:tab/>
          <w:t>C</w:t>
        </w:r>
      </w:ins>
      <w:ins w:id="498" w:author="NTT DOCOMO rev08" w:date="2021-05-20T17:08:00Z">
        <w:r w:rsidR="00F3338E">
          <w:t xml:space="preserve">ontrolling the DS-TT and NW-TT via </w:t>
        </w:r>
      </w:ins>
      <w:ins w:id="499" w:author="NTT DOCOMO rev08" w:date="2021-05-20T17:29:00Z">
        <w:r w:rsidR="00381B2B">
          <w:t xml:space="preserve">exchange of </w:t>
        </w:r>
      </w:ins>
      <w:ins w:id="500" w:author="NTT DOCOMO rev08" w:date="2021-05-20T17:08:00Z">
        <w:r w:rsidR="00F3338E">
          <w:t xml:space="preserve">PMIC </w:t>
        </w:r>
      </w:ins>
      <w:ins w:id="501" w:author="NTT DOCOMO rev08" w:date="2021-05-20T17:29:00Z">
        <w:r w:rsidR="00381B2B">
          <w:t>and</w:t>
        </w:r>
      </w:ins>
      <w:ins w:id="502" w:author="NTT DOCOMO rev08" w:date="2021-05-20T17:08:00Z">
        <w:r w:rsidR="00F3338E">
          <w:t xml:space="preserve"> UMIC</w:t>
        </w:r>
      </w:ins>
      <w:ins w:id="503" w:author="NTT DOCOMO rev08" w:date="2021-05-20T17:20:00Z">
        <w:r w:rsidR="00623715">
          <w:t xml:space="preserve"> </w:t>
        </w:r>
        <w:r w:rsidR="00303EDA">
          <w:t>a</w:t>
        </w:r>
        <w:r w:rsidR="00623715">
          <w:t>s described in Annex K.</w:t>
        </w:r>
      </w:ins>
    </w:p>
    <w:p w14:paraId="4DC9A29F" w14:textId="65BA2A71" w:rsidR="002915B1" w:rsidRDefault="002915B1" w:rsidP="002A5077">
      <w:pPr>
        <w:pStyle w:val="B1"/>
        <w:rPr>
          <w:ins w:id="504" w:author="NTT DOCOMO rev08" w:date="2021-05-20T16:58:00Z"/>
        </w:rPr>
      </w:pPr>
      <w:ins w:id="505" w:author="NTT DOCOMO rev08" w:date="2021-05-20T16:56:00Z">
        <w:r>
          <w:t xml:space="preserve">- </w:t>
        </w:r>
      </w:ins>
      <w:ins w:id="506" w:author="NTT DOCOMO rev08" w:date="2021-05-20T18:05:00Z">
        <w:r w:rsidR="007D59BE">
          <w:tab/>
          <w:t>D</w:t>
        </w:r>
      </w:ins>
      <w:ins w:id="507" w:author="NTT DOCOMO rev08" w:date="2021-05-20T16:58:00Z">
        <w:r>
          <w:t>etectin</w:t>
        </w:r>
      </w:ins>
      <w:ins w:id="508" w:author="NTT DOCOMO rev08" w:date="2021-05-20T18:07:00Z">
        <w:r w:rsidR="001F1164">
          <w:t>g</w:t>
        </w:r>
      </w:ins>
      <w:ins w:id="509" w:author="NTT DOCOMO rev08" w:date="2021-05-20T16:58:00Z">
        <w:r>
          <w:t xml:space="preserve"> </w:t>
        </w:r>
      </w:ins>
      <w:ins w:id="510" w:author="NTT DOCOMO rev08" w:date="2021-05-20T16:57:00Z">
        <w:r>
          <w:t xml:space="preserve">the </w:t>
        </w:r>
      </w:ins>
      <w:ins w:id="511" w:author="NTT DOCOMO rev08" w:date="2021-05-20T16:58:00Z">
        <w:r>
          <w:t>bridge information</w:t>
        </w:r>
      </w:ins>
      <w:ins w:id="512" w:author="NTT DOCOMO rev08" w:date="2021-05-20T16:57:00Z">
        <w:r>
          <w:t xml:space="preserve"> </w:t>
        </w:r>
      </w:ins>
      <w:ins w:id="513" w:author="NTT DOCOMO rev08" w:date="2021-05-20T16:58:00Z">
        <w:r>
          <w:t xml:space="preserve">and PMIC/UMIC </w:t>
        </w:r>
      </w:ins>
      <w:ins w:id="514" w:author="NTT DOCOMO rev08" w:date="2021-05-20T16:57:00Z">
        <w:r>
          <w:t>availability</w:t>
        </w:r>
      </w:ins>
      <w:ins w:id="515" w:author="NTT DOCOMO rev08" w:date="2021-05-20T18:08:00Z">
        <w:r w:rsidR="001F1164">
          <w:t xml:space="preserve"> as reported by the PCF</w:t>
        </w:r>
      </w:ins>
      <w:ins w:id="516" w:author="Huawei-Z5" w:date="2021-05-21T17:46:00Z">
        <w:r w:rsidR="008626B4">
          <w:t>.</w:t>
        </w:r>
      </w:ins>
    </w:p>
    <w:p w14:paraId="79BB24BF" w14:textId="31FB2B1C" w:rsidR="00143F35" w:rsidRDefault="00143F35" w:rsidP="00143F35">
      <w:pPr>
        <w:pStyle w:val="B1"/>
        <w:rPr>
          <w:ins w:id="517" w:author="Huawei-Z5" w:date="2021-05-21T17:36:00Z"/>
        </w:rPr>
      </w:pPr>
      <w:ins w:id="518" w:author="Huawei-Z5" w:date="2021-05-21T17:36:00Z">
        <w:r>
          <w:t xml:space="preserve">- </w:t>
        </w:r>
        <w:r>
          <w:tab/>
        </w:r>
      </w:ins>
      <w:ins w:id="519" w:author="Huawei-Z5" w:date="2021-05-21T17:37:00Z">
        <w:r>
          <w:t xml:space="preserve">Exposing service for the consumers to request time sensitive </w:t>
        </w:r>
      </w:ins>
      <w:ins w:id="520" w:author="Huawei-Z5" w:date="2021-05-21T17:38:00Z">
        <w:r>
          <w:t>communication</w:t>
        </w:r>
      </w:ins>
      <w:ins w:id="521" w:author="Huawei-Z5" w:date="2021-05-21T17:46:00Z">
        <w:r w:rsidR="008626B4">
          <w:t>.</w:t>
        </w:r>
      </w:ins>
      <w:bookmarkStart w:id="522" w:name="_GoBack"/>
      <w:bookmarkEnd w:id="522"/>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523" w:author="NTT DOCOMO rev08" w:date="2021-05-20T14:25:00Z"/>
          <w:noProof/>
        </w:rPr>
      </w:pPr>
    </w:p>
    <w:p w14:paraId="37DE799D" w14:textId="673ED4D1" w:rsidR="004D4B10" w:rsidRDefault="004D4B10" w:rsidP="00A51194"/>
    <w:p w14:paraId="4C408C42" w14:textId="29DC50FD" w:rsidR="008633A7" w:rsidRDefault="008633A7" w:rsidP="008633A7">
      <w:pPr>
        <w:pStyle w:val="3"/>
        <w:rPr>
          <w:ins w:id="524" w:author="NTT DOCOMO rev08" w:date="2021-05-20T14:47:00Z"/>
        </w:rPr>
      </w:pPr>
      <w:bookmarkStart w:id="525" w:name="_Toc68015991"/>
      <w:ins w:id="526" w:author="NTT DOCOMO rev08" w:date="2021-05-20T14:47:00Z">
        <w:r>
          <w:t>6.3</w:t>
        </w:r>
        <w:proofErr w:type="gramStart"/>
        <w:r>
          <w:t>.X</w:t>
        </w:r>
        <w:proofErr w:type="gramEnd"/>
        <w:r>
          <w:tab/>
        </w:r>
      </w:ins>
      <w:ins w:id="527" w:author="Huawei-Z5" w:date="2021-05-21T17:39:00Z">
        <w:r w:rsidR="00362E5C">
          <w:t>DSCF</w:t>
        </w:r>
      </w:ins>
      <w:ins w:id="528" w:author="NTT DOCOMO rev08" w:date="2021-05-20T14:47:00Z">
        <w:del w:id="529" w:author="Huawei-Z5" w:date="2021-05-21T17:39:00Z">
          <w:r w:rsidDel="00362E5C">
            <w:delText>TS NF</w:delText>
          </w:r>
        </w:del>
        <w:r>
          <w:t xml:space="preserve"> Discovery</w:t>
        </w:r>
        <w:bookmarkEnd w:id="525"/>
      </w:ins>
    </w:p>
    <w:p w14:paraId="63518D9A" w14:textId="2944F52E" w:rsidR="008633A7" w:rsidRDefault="008633A7" w:rsidP="008633A7">
      <w:pPr>
        <w:rPr>
          <w:ins w:id="530" w:author="NTT DOCOMO rev08" w:date="2021-05-20T14:47:00Z"/>
        </w:rPr>
      </w:pPr>
      <w:ins w:id="531" w:author="NTT DOCOMO rev08" w:date="2021-05-20T14:47:00Z">
        <w:r>
          <w:t>The NF consumers (e.g. NEF</w:t>
        </w:r>
      </w:ins>
      <w:ins w:id="532" w:author="Huawei-Z5" w:date="2021-05-21T17:39:00Z">
        <w:r w:rsidR="00362E5C">
          <w:t>, PCF</w:t>
        </w:r>
      </w:ins>
      <w:ins w:id="533" w:author="NTT DOCOMO rev08" w:date="2021-05-20T14:47:00Z">
        <w:r>
          <w:t xml:space="preserve">) may utilize the NRF to discover </w:t>
        </w:r>
      </w:ins>
      <w:ins w:id="534" w:author="Huawei-Z5" w:date="2021-05-21T17:40:00Z">
        <w:r w:rsidR="009B3660">
          <w:t>DSCF</w:t>
        </w:r>
      </w:ins>
      <w:ins w:id="535" w:author="NTT DOCOMO rev08" w:date="2021-05-20T14:47:00Z">
        <w:del w:id="536" w:author="Huawei-Z5" w:date="2021-05-21T17:40:00Z">
          <w:r w:rsidDel="009B3660">
            <w:delText>TS NF</w:delText>
          </w:r>
        </w:del>
        <w:r>
          <w:t xml:space="preserve"> instance(s) unless </w:t>
        </w:r>
      </w:ins>
      <w:ins w:id="537" w:author="Huawei-Z5" w:date="2021-05-21T17:40:00Z">
        <w:r w:rsidR="009B3660">
          <w:t>DSCF</w:t>
        </w:r>
      </w:ins>
      <w:ins w:id="538" w:author="NTT DOCOMO rev08" w:date="2021-05-20T14:47:00Z">
        <w:del w:id="539" w:author="Huawei-Z5" w:date="2021-05-21T17:40:00Z">
          <w:r w:rsidDel="009B3660">
            <w:delText>TS NF</w:delText>
          </w:r>
        </w:del>
        <w:r>
          <w:t xml:space="preserve"> information is available by other means, e.g. locally configured in NF consumers. The NRF provides NF profile(s) of </w:t>
        </w:r>
      </w:ins>
      <w:ins w:id="540" w:author="Huawei-Z5" w:date="2021-05-21T17:40:00Z">
        <w:r w:rsidR="009B3660">
          <w:t>DSCF</w:t>
        </w:r>
      </w:ins>
      <w:ins w:id="541" w:author="NTT DOCOMO rev08" w:date="2021-05-20T14:47:00Z">
        <w:del w:id="542" w:author="Huawei-Z5" w:date="2021-05-21T17:40:00Z">
          <w:r w:rsidDel="009B3660">
            <w:delText>TS NF</w:delText>
          </w:r>
        </w:del>
        <w:r>
          <w:t xml:space="preserve"> instance(s) to the NF consumers.</w:t>
        </w:r>
      </w:ins>
    </w:p>
    <w:p w14:paraId="4AB22DAD" w14:textId="779637C6" w:rsidR="008633A7" w:rsidRDefault="008633A7" w:rsidP="008633A7">
      <w:pPr>
        <w:rPr>
          <w:ins w:id="543" w:author="NTT DOCOMO rev08" w:date="2021-05-20T14:47:00Z"/>
        </w:rPr>
      </w:pPr>
      <w:ins w:id="544" w:author="NTT DOCOMO rev08" w:date="2021-05-20T14:47:00Z">
        <w:r>
          <w:t xml:space="preserve">The following factors may be considered for </w:t>
        </w:r>
      </w:ins>
      <w:ins w:id="545" w:author="Huawei-Z5" w:date="2021-05-21T17:40:00Z">
        <w:r w:rsidR="009B3660">
          <w:t>DSCF</w:t>
        </w:r>
      </w:ins>
      <w:ins w:id="546" w:author="NTT DOCOMO rev08" w:date="2021-05-20T14:47:00Z">
        <w:del w:id="547" w:author="Huawei-Z5" w:date="2021-05-21T17:40:00Z">
          <w:r w:rsidDel="009B3660">
            <w:delText>TS NF</w:delText>
          </w:r>
        </w:del>
        <w:r>
          <w:t xml:space="preserve"> selection:</w:t>
        </w:r>
      </w:ins>
    </w:p>
    <w:p w14:paraId="308F32CB" w14:textId="77777777" w:rsidR="008633A7" w:rsidRDefault="008633A7" w:rsidP="008633A7">
      <w:pPr>
        <w:pStyle w:val="B1"/>
        <w:rPr>
          <w:ins w:id="548" w:author="NTT DOCOMO rev08" w:date="2021-05-20T14:47:00Z"/>
        </w:rPr>
      </w:pPr>
      <w:ins w:id="549" w:author="NTT DOCOMO rev08" w:date="2021-05-20T14:47:00Z">
        <w:r>
          <w:t>-</w:t>
        </w:r>
        <w:r>
          <w:tab/>
          <w:t>DNN(s) and S-NSSAI(s).</w:t>
        </w:r>
      </w:ins>
    </w:p>
    <w:p w14:paraId="009C73A3" w14:textId="77777777" w:rsidR="008633A7" w:rsidRDefault="008633A7" w:rsidP="008633A7">
      <w:pPr>
        <w:pStyle w:val="B1"/>
        <w:rPr>
          <w:ins w:id="550" w:author="NTT DOCOMO rev08" w:date="2021-05-20T14:47:00Z"/>
        </w:rPr>
      </w:pPr>
      <w:ins w:id="551" w:author="NTT DOCOMO rev08" w:date="2021-05-20T14:47:00Z">
        <w:r>
          <w:t>-</w:t>
        </w:r>
        <w:r>
          <w:tab/>
          <w:t>External Group Identifier</w:t>
        </w:r>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552" w:author="NTT DOCOMO rev08" w:date="2021-05-20T14:25:00Z"/>
          <w:noProof/>
        </w:rPr>
      </w:pPr>
    </w:p>
    <w:p w14:paraId="5451B486" w14:textId="246A0C4E" w:rsidR="00C12D27" w:rsidRPr="009E0DE1" w:rsidRDefault="00C12D27" w:rsidP="00C12D27">
      <w:pPr>
        <w:pStyle w:val="3"/>
        <w:rPr>
          <w:ins w:id="553" w:author="NTT DOCOMO rev08" w:date="2021-05-20T14:54:00Z"/>
        </w:rPr>
      </w:pPr>
      <w:bookmarkStart w:id="554" w:name="_Toc45184112"/>
      <w:bookmarkStart w:id="555" w:name="_Toc47342954"/>
      <w:bookmarkStart w:id="556" w:name="_Toc51769656"/>
      <w:bookmarkStart w:id="557" w:name="_Toc68016015"/>
      <w:ins w:id="558" w:author="NTT DOCOMO rev08" w:date="2021-05-20T14:54:00Z">
        <w:r w:rsidRPr="009E0DE1">
          <w:t>7.2</w:t>
        </w:r>
        <w:proofErr w:type="gramStart"/>
        <w:r w:rsidRPr="009E0DE1">
          <w:t>.</w:t>
        </w:r>
        <w:r>
          <w:t>X</w:t>
        </w:r>
        <w:proofErr w:type="gramEnd"/>
        <w:r w:rsidRPr="009E0DE1">
          <w:tab/>
        </w:r>
      </w:ins>
      <w:ins w:id="559" w:author="Huawei-Z5" w:date="2021-05-21T17:40:00Z">
        <w:r w:rsidR="009B3660">
          <w:t>DSCF</w:t>
        </w:r>
      </w:ins>
      <w:ins w:id="560" w:author="NTT DOCOMO rev08" w:date="2021-05-20T14:54:00Z">
        <w:del w:id="561" w:author="Huawei-Z5" w:date="2021-05-21T17:40:00Z">
          <w:r w:rsidDel="009B3660">
            <w:delText>TS NF</w:delText>
          </w:r>
        </w:del>
        <w:r w:rsidRPr="009E0DE1">
          <w:t xml:space="preserve"> Services</w:t>
        </w:r>
        <w:bookmarkEnd w:id="554"/>
        <w:bookmarkEnd w:id="555"/>
        <w:bookmarkEnd w:id="556"/>
        <w:bookmarkEnd w:id="557"/>
      </w:ins>
    </w:p>
    <w:p w14:paraId="5D87501F" w14:textId="51196209" w:rsidR="00C12D27" w:rsidRPr="009E0DE1" w:rsidRDefault="00C12D27" w:rsidP="00C12D27">
      <w:pPr>
        <w:rPr>
          <w:ins w:id="562" w:author="NTT DOCOMO rev08" w:date="2021-05-20T14:54:00Z"/>
          <w:lang w:eastAsia="zh-CN"/>
        </w:rPr>
      </w:pPr>
      <w:ins w:id="563" w:author="NTT DOCOMO rev08" w:date="2021-05-20T14:54:00Z">
        <w:r w:rsidRPr="009E0DE1">
          <w:rPr>
            <w:lang w:eastAsia="zh-CN"/>
          </w:rPr>
          <w:t xml:space="preserve">The following NF services are specified for </w:t>
        </w:r>
      </w:ins>
      <w:ins w:id="564" w:author="Huawei-Z5" w:date="2021-05-21T17:41:00Z">
        <w:r w:rsidR="004250DE">
          <w:t>DSCF</w:t>
        </w:r>
      </w:ins>
      <w:ins w:id="565" w:author="NTT DOCOMO rev08" w:date="2021-05-20T14:54:00Z">
        <w:del w:id="566" w:author="Huawei-Z5" w:date="2021-05-21T17:41:00Z">
          <w:r w:rsidDel="004250DE">
            <w:rPr>
              <w:lang w:eastAsia="zh-CN"/>
            </w:rPr>
            <w:delText>TS NF</w:delText>
          </w:r>
        </w:del>
        <w:r w:rsidRPr="009E0DE1">
          <w:rPr>
            <w:lang w:eastAsia="zh-CN"/>
          </w:rPr>
          <w:t>:</w:t>
        </w:r>
      </w:ins>
    </w:p>
    <w:p w14:paraId="2B198E21" w14:textId="134A1A64" w:rsidR="00C12D27" w:rsidRPr="009E0DE1" w:rsidRDefault="00C12D27" w:rsidP="00C12D27">
      <w:pPr>
        <w:pStyle w:val="TH"/>
        <w:rPr>
          <w:ins w:id="567" w:author="NTT DOCOMO rev08" w:date="2021-05-20T14:54:00Z"/>
        </w:rPr>
      </w:pPr>
      <w:ins w:id="568" w:author="NTT DOCOMO rev08" w:date="2021-05-20T14:54:00Z">
        <w:r w:rsidRPr="009E0DE1">
          <w:lastRenderedPageBreak/>
          <w:t>Table 7.2.</w:t>
        </w:r>
        <w:r>
          <w:t>x</w:t>
        </w:r>
        <w:r w:rsidRPr="009E0DE1">
          <w:t xml:space="preserve">-1: NF Services provided by </w:t>
        </w:r>
      </w:ins>
      <w:ins w:id="569" w:author="Huawei-Z5" w:date="2021-05-21T17:41:00Z">
        <w:r w:rsidR="004250DE">
          <w:t>DSCF</w:t>
        </w:r>
      </w:ins>
      <w:ins w:id="570" w:author="NTT DOCOMO rev08" w:date="2021-05-20T14:54:00Z">
        <w:del w:id="571" w:author="Huawei-Z5" w:date="2021-05-21T17:41:00Z">
          <w:r w:rsidDel="004250DE">
            <w:delText>TS NF</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12D27" w:rsidRPr="009E0DE1" w14:paraId="22DAA921" w14:textId="77777777" w:rsidTr="002915B1">
        <w:trPr>
          <w:cantSplit/>
          <w:tblHeader/>
          <w:jc w:val="center"/>
          <w:ins w:id="572" w:author="NTT DOCOMO rev08" w:date="2021-05-20T14:54:00Z"/>
        </w:trPr>
        <w:tc>
          <w:tcPr>
            <w:tcW w:w="2689" w:type="dxa"/>
          </w:tcPr>
          <w:p w14:paraId="0E6E4BCD" w14:textId="77777777" w:rsidR="00C12D27" w:rsidRPr="009E0DE1" w:rsidRDefault="00C12D27" w:rsidP="002915B1">
            <w:pPr>
              <w:pStyle w:val="TAH"/>
              <w:rPr>
                <w:ins w:id="573" w:author="NTT DOCOMO rev08" w:date="2021-05-20T14:54:00Z"/>
              </w:rPr>
            </w:pPr>
            <w:ins w:id="574" w:author="NTT DOCOMO rev08" w:date="2021-05-20T14:54:00Z">
              <w:r w:rsidRPr="009E0DE1">
                <w:t>Service Name</w:t>
              </w:r>
            </w:ins>
          </w:p>
        </w:tc>
        <w:tc>
          <w:tcPr>
            <w:tcW w:w="4110" w:type="dxa"/>
          </w:tcPr>
          <w:p w14:paraId="385EB9B6" w14:textId="77777777" w:rsidR="00C12D27" w:rsidRPr="009E0DE1" w:rsidRDefault="00C12D27" w:rsidP="002915B1">
            <w:pPr>
              <w:pStyle w:val="TAH"/>
              <w:rPr>
                <w:ins w:id="575" w:author="NTT DOCOMO rev08" w:date="2021-05-20T14:54:00Z"/>
              </w:rPr>
            </w:pPr>
            <w:ins w:id="576" w:author="NTT DOCOMO rev08" w:date="2021-05-20T14:54:00Z">
              <w:r w:rsidRPr="009E0DE1">
                <w:t>Description</w:t>
              </w:r>
            </w:ins>
          </w:p>
        </w:tc>
        <w:tc>
          <w:tcPr>
            <w:tcW w:w="1843" w:type="dxa"/>
          </w:tcPr>
          <w:p w14:paraId="25074479" w14:textId="77777777" w:rsidR="00C12D27" w:rsidRPr="009E0DE1" w:rsidRDefault="00C12D27" w:rsidP="002915B1">
            <w:pPr>
              <w:pStyle w:val="TAH"/>
              <w:rPr>
                <w:ins w:id="577" w:author="NTT DOCOMO rev08" w:date="2021-05-20T14:54:00Z"/>
              </w:rPr>
            </w:pPr>
            <w:ins w:id="578" w:author="NTT DOCOMO rev08" w:date="2021-05-20T14:54:00Z">
              <w:r w:rsidRPr="009E0DE1">
                <w:rPr>
                  <w:lang w:eastAsia="zh-CN"/>
                </w:rPr>
                <w:t>Reference in TS 23.502 [3]</w:t>
              </w:r>
            </w:ins>
          </w:p>
        </w:tc>
      </w:tr>
      <w:tr w:rsidR="00C12D27" w:rsidRPr="009E0DE1" w14:paraId="432E087B" w14:textId="77777777" w:rsidTr="002915B1">
        <w:trPr>
          <w:cantSplit/>
          <w:jc w:val="center"/>
          <w:ins w:id="579" w:author="NTT DOCOMO rev08" w:date="2021-05-20T14:54:00Z"/>
        </w:trPr>
        <w:tc>
          <w:tcPr>
            <w:tcW w:w="2689" w:type="dxa"/>
          </w:tcPr>
          <w:p w14:paraId="3997224B" w14:textId="454A221F" w:rsidR="00C12D27" w:rsidRPr="009E0DE1" w:rsidRDefault="00C12D27" w:rsidP="004250DE">
            <w:pPr>
              <w:pStyle w:val="TAL"/>
              <w:rPr>
                <w:ins w:id="580" w:author="NTT DOCOMO rev08" w:date="2021-05-20T14:54:00Z"/>
              </w:rPr>
            </w:pPr>
            <w:proofErr w:type="spellStart"/>
            <w:ins w:id="581" w:author="NTT DOCOMO rev08" w:date="2021-05-20T14:54:00Z">
              <w:r w:rsidRPr="009E0DE1">
                <w:t>N</w:t>
              </w:r>
              <w:del w:id="582" w:author="Huawei-Z5" w:date="2021-05-21T17:41:00Z">
                <w:r w:rsidDel="004250DE">
                  <w:delText>tsnf</w:delText>
                </w:r>
              </w:del>
            </w:ins>
            <w:ins w:id="583" w:author="Huawei-Z5" w:date="2021-05-21T17:41:00Z">
              <w:r w:rsidR="004250DE">
                <w:t>dscf</w:t>
              </w:r>
            </w:ins>
            <w:ins w:id="584" w:author="NTT DOCOMO rev08" w:date="2021-05-20T14:54:00Z">
              <w:r w:rsidRPr="009E0DE1">
                <w:t>_</w:t>
              </w:r>
              <w:r>
                <w:t>TimeSynchronization</w:t>
              </w:r>
              <w:proofErr w:type="spellEnd"/>
            </w:ins>
          </w:p>
        </w:tc>
        <w:tc>
          <w:tcPr>
            <w:tcW w:w="4110" w:type="dxa"/>
          </w:tcPr>
          <w:p w14:paraId="760B5FC6" w14:textId="6A3E1431" w:rsidR="00C12D27" w:rsidRPr="009E0DE1" w:rsidRDefault="00C12D27" w:rsidP="002915B1">
            <w:pPr>
              <w:pStyle w:val="TAL"/>
              <w:rPr>
                <w:ins w:id="585" w:author="NTT DOCOMO rev08" w:date="2021-05-20T14:54:00Z"/>
              </w:rPr>
            </w:pPr>
            <w:ins w:id="586" w:author="NTT DOCOMO rev08" w:date="2021-05-20T14:54:00Z">
              <w:r w:rsidRPr="009E0DE1">
                <w:t xml:space="preserve">Provides support for </w:t>
              </w:r>
              <w:r>
                <w:t xml:space="preserve">time synchronization service based on (g)PTP as described in clause 4.4.8.3. </w:t>
              </w:r>
            </w:ins>
            <w:ins w:id="587" w:author="NTT DOCOMO rev08" w:date="2021-05-20T14:56:00Z">
              <w:r w:rsidR="00CB27BE">
                <w:t>Allows the NF consumer to subscribe for the UE and 5G</w:t>
              </w:r>
            </w:ins>
            <w:ins w:id="588" w:author="NTT DOCOMO rev08" w:date="2021-05-20T14:57:00Z">
              <w:r w:rsidR="00CB27BE">
                <w:t>C</w:t>
              </w:r>
            </w:ins>
            <w:ins w:id="589" w:author="NTT DOCOMO rev08" w:date="2021-05-20T14:56:00Z">
              <w:r w:rsidR="00CB27BE">
                <w:t xml:space="preserve"> capabilities</w:t>
              </w:r>
            </w:ins>
            <w:ins w:id="590" w:author="NTT DOCOMO rev08" w:date="2021-05-20T14:57:00Z">
              <w:r w:rsidR="00CB27BE">
                <w:t xml:space="preserve"> for (g)PTP based time synchronization service. Allows the NF consumer to configure the UEs and the 5G</w:t>
              </w:r>
            </w:ins>
            <w:ins w:id="591" w:author="NTT DOCOMO rev08" w:date="2021-05-20T14:58:00Z">
              <w:r w:rsidR="00CB27BE">
                <w:t xml:space="preserve">C for the (g)PTP based </w:t>
              </w:r>
            </w:ins>
            <w:ins w:id="592" w:author="NTT DOCOMO rev08" w:date="2021-05-20T14:59:00Z">
              <w:r w:rsidR="00CB27BE">
                <w:t>time synchronization service.</w:t>
              </w:r>
            </w:ins>
            <w:ins w:id="593" w:author="NTT DOCOMO rev08" w:date="2021-05-20T14:58:00Z">
              <w:r w:rsidR="00CB27BE">
                <w:t xml:space="preserve"> </w:t>
              </w:r>
            </w:ins>
            <w:ins w:id="594" w:author="NTT DOCOMO rev08" w:date="2021-05-20T14:57:00Z">
              <w:r w:rsidR="00CB27BE">
                <w:t xml:space="preserve"> </w:t>
              </w:r>
            </w:ins>
          </w:p>
        </w:tc>
        <w:tc>
          <w:tcPr>
            <w:tcW w:w="1843" w:type="dxa"/>
          </w:tcPr>
          <w:p w14:paraId="2D66288A" w14:textId="77777777" w:rsidR="00C12D27" w:rsidRPr="009E0DE1" w:rsidRDefault="00C12D27" w:rsidP="002915B1">
            <w:pPr>
              <w:pStyle w:val="TAC"/>
              <w:rPr>
                <w:ins w:id="595" w:author="NTT DOCOMO rev08" w:date="2021-05-20T14:54:00Z"/>
                <w:lang w:eastAsia="zh-CN"/>
              </w:rPr>
            </w:pPr>
            <w:ins w:id="596" w:author="NTT DOCOMO rev08" w:date="2021-05-20T14:54:00Z">
              <w:r>
                <w:rPr>
                  <w:lang w:eastAsia="zh-CN"/>
                </w:rPr>
                <w:t>4-15-X</w:t>
              </w:r>
            </w:ins>
          </w:p>
        </w:tc>
      </w:tr>
      <w:tr w:rsidR="004250DE" w:rsidRPr="009E0DE1" w14:paraId="464E7131" w14:textId="77777777" w:rsidTr="002915B1">
        <w:trPr>
          <w:cantSplit/>
          <w:jc w:val="center"/>
          <w:ins w:id="597" w:author="Huawei-Z5" w:date="2021-05-21T17:41:00Z"/>
        </w:trPr>
        <w:tc>
          <w:tcPr>
            <w:tcW w:w="2689" w:type="dxa"/>
          </w:tcPr>
          <w:p w14:paraId="04C35F27" w14:textId="4720B9BE" w:rsidR="004250DE" w:rsidRPr="009E0DE1" w:rsidRDefault="004250DE" w:rsidP="004250DE">
            <w:pPr>
              <w:pStyle w:val="TAL"/>
              <w:rPr>
                <w:ins w:id="598" w:author="Huawei-Z5" w:date="2021-05-21T17:41:00Z"/>
              </w:rPr>
            </w:pPr>
            <w:proofErr w:type="spellStart"/>
            <w:ins w:id="599" w:author="Huawei-Z5" w:date="2021-05-21T17:41:00Z">
              <w:r w:rsidRPr="009E0DE1">
                <w:t>N</w:t>
              </w:r>
              <w:r>
                <w:t>dscf</w:t>
              </w:r>
              <w:r w:rsidRPr="009E0DE1">
                <w:t>_</w:t>
              </w:r>
              <w:r>
                <w:t>T</w:t>
              </w:r>
            </w:ins>
            <w:ins w:id="600" w:author="Huawei-Z5" w:date="2021-05-21T17:42:00Z">
              <w:r>
                <w:t>imeSensitiveCommunication</w:t>
              </w:r>
            </w:ins>
            <w:proofErr w:type="spellEnd"/>
          </w:p>
        </w:tc>
        <w:tc>
          <w:tcPr>
            <w:tcW w:w="4110" w:type="dxa"/>
          </w:tcPr>
          <w:p w14:paraId="562612EA" w14:textId="4E23CDA3" w:rsidR="004250DE" w:rsidRPr="009E0DE1" w:rsidRDefault="004250DE" w:rsidP="002915B1">
            <w:pPr>
              <w:pStyle w:val="TAL"/>
              <w:rPr>
                <w:ins w:id="601" w:author="Huawei-Z5" w:date="2021-05-21T17:41:00Z"/>
              </w:rPr>
            </w:pPr>
            <w:ins w:id="602" w:author="Huawei-Z5" w:date="2021-05-21T17:42:00Z">
              <w:r>
                <w:t>Allows the NF consumer to request for time sensitive communication with</w:t>
              </w:r>
            </w:ins>
            <w:ins w:id="603" w:author="Huawei-Z5" w:date="2021-05-21T17:43:00Z">
              <w:r>
                <w:t xml:space="preserve"> parameters applicable for TSC QoS Flow.</w:t>
              </w:r>
            </w:ins>
          </w:p>
        </w:tc>
        <w:tc>
          <w:tcPr>
            <w:tcW w:w="1843" w:type="dxa"/>
          </w:tcPr>
          <w:p w14:paraId="0DB07A3F" w14:textId="25B49355" w:rsidR="004250DE" w:rsidRDefault="00836962" w:rsidP="002915B1">
            <w:pPr>
              <w:pStyle w:val="TAC"/>
              <w:rPr>
                <w:ins w:id="604" w:author="Huawei-Z5" w:date="2021-05-21T17:41:00Z"/>
                <w:lang w:eastAsia="zh-CN"/>
              </w:rPr>
            </w:pPr>
            <w:ins w:id="605" w:author="Huawei-Z5" w:date="2021-05-21T17:43: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8"/>
        <w:pBdr>
          <w:top w:val="none" w:sz="0" w:space="0" w:color="auto"/>
        </w:pBdr>
      </w:pPr>
      <w:bookmarkStart w:id="606" w:name="_Toc68016090"/>
      <w:r>
        <w:t>Annex K (normative):</w:t>
      </w:r>
      <w:r>
        <w:br/>
        <w:t>Port and bridge management information exchange</w:t>
      </w:r>
      <w:bookmarkEnd w:id="606"/>
    </w:p>
    <w:p w14:paraId="7FCAB549" w14:textId="77777777" w:rsidR="004D4B10" w:rsidRDefault="004D4B10" w:rsidP="004D4B10">
      <w:pPr>
        <w:pStyle w:val="1"/>
        <w:pBdr>
          <w:top w:val="none" w:sz="0" w:space="0" w:color="auto"/>
        </w:pBdr>
      </w:pPr>
      <w:bookmarkStart w:id="607" w:name="_Toc68016091"/>
      <w:r>
        <w:t>K.1</w:t>
      </w:r>
      <w:r>
        <w:tab/>
        <w:t>Standardized port and bridge management information</w:t>
      </w:r>
      <w:bookmarkEnd w:id="607"/>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1"/>
        <w:pBdr>
          <w:top w:val="none" w:sz="0" w:space="0" w:color="auto"/>
        </w:pBdr>
      </w:pPr>
      <w:bookmarkStart w:id="608" w:name="_Toc68016092"/>
      <w:r>
        <w:t>K.2</w:t>
      </w:r>
      <w:r>
        <w:tab/>
        <w:t>Port and bridge management information exchange for time synchronization</w:t>
      </w:r>
      <w:bookmarkEnd w:id="608"/>
    </w:p>
    <w:p w14:paraId="459F1AA6" w14:textId="77777777" w:rsidR="004D4B10" w:rsidRDefault="004D4B10" w:rsidP="004D4B10">
      <w:pPr>
        <w:pStyle w:val="2"/>
      </w:pPr>
      <w:bookmarkStart w:id="609" w:name="_Toc68016093"/>
      <w:r>
        <w:t>K.2.1</w:t>
      </w:r>
      <w:r>
        <w:tab/>
        <w:t>Capability exchange</w:t>
      </w:r>
      <w:bookmarkEnd w:id="609"/>
    </w:p>
    <w:p w14:paraId="03CE2182" w14:textId="77777777" w:rsidR="004D4B10" w:rsidRDefault="004D4B10" w:rsidP="004D4B10">
      <w:r>
        <w:t>DS-TT and NW-TT indicate time synchronization information they support inside the Port management capabilities (see Table 5.28.3.1-1).</w:t>
      </w:r>
    </w:p>
    <w:p w14:paraId="15E82B7B" w14:textId="33139363" w:rsidR="004D4B10" w:rsidRDefault="004D4B10" w:rsidP="004D4B10">
      <w:r>
        <w:t xml:space="preserve">TSN AF and </w:t>
      </w:r>
      <w:del w:id="610" w:author="NTT DOCOMO rev08" w:date="2021-05-20T14:39:00Z">
        <w:r w:rsidDel="00086FB7">
          <w:delText>NEF</w:delText>
        </w:r>
      </w:del>
      <w:ins w:id="611" w:author="Huawei-Z5" w:date="2021-05-21T17:43:00Z">
        <w:r w:rsidR="001E58BF">
          <w:t>DSCF</w:t>
        </w:r>
      </w:ins>
      <w:ins w:id="612" w:author="NTT DOCOMO rev08" w:date="2021-05-20T14:39:00Z">
        <w:del w:id="613" w:author="Huawei-Z5" w:date="2021-05-21T17:43:00Z">
          <w:r w:rsidR="00086FB7" w:rsidDel="001E58BF">
            <w:delText>TS NF</w:delText>
          </w:r>
        </w:del>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6335F6A2" w:rsidR="004D4B10" w:rsidRDefault="004D4B10" w:rsidP="004D4B10">
      <w:pPr>
        <w:pStyle w:val="NO"/>
      </w:pPr>
      <w:r>
        <w:t>NOTE:</w:t>
      </w:r>
      <w:r>
        <w:tab/>
        <w:t xml:space="preserve">If NW-TT or DS-TT do not indicate support for any of the PTP profiles, then TSN AF or </w:t>
      </w:r>
      <w:del w:id="614" w:author="NTT DOCOMO rev08" w:date="2021-05-20T14:39:00Z">
        <w:r w:rsidDel="00086FB7">
          <w:delText>NEF</w:delText>
        </w:r>
      </w:del>
      <w:ins w:id="615" w:author="NTT DOCOMO rev08" w:date="2021-05-20T14:39:00Z">
        <w:r w:rsidR="00086FB7">
          <w:t>TS NF</w:t>
        </w:r>
      </w:ins>
      <w:r>
        <w:t xml:space="preserve"> assume that the NW-TT or DS-TT only support acting as a PTP Relay instance with the gPTP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4AFA0FEE" w:rsidR="004D4B10" w:rsidRDefault="004D4B10" w:rsidP="004D4B10">
      <w:r>
        <w:lastRenderedPageBreak/>
        <w:t xml:space="preserve">The TSN AF or </w:t>
      </w:r>
      <w:del w:id="616" w:author="NTT DOCOMO rev08" w:date="2021-05-20T14:39:00Z">
        <w:r w:rsidDel="00086FB7">
          <w:delText>NEF</w:delText>
        </w:r>
      </w:del>
      <w:ins w:id="617" w:author="Huawei-Z5" w:date="2021-05-21T17:44:00Z">
        <w:r w:rsidR="001E58BF">
          <w:t>DSCF</w:t>
        </w:r>
      </w:ins>
      <w:ins w:id="618" w:author="NTT DOCOMO rev08" w:date="2021-05-20T14:39:00Z">
        <w:del w:id="619" w:author="Huawei-Z5" w:date="2021-05-21T17:44:00Z">
          <w:r w:rsidR="00086FB7" w:rsidDel="001E58BF">
            <w:delText>TS NF</w:delText>
          </w:r>
        </w:del>
      </w:ins>
      <w:r>
        <w:t xml:space="preserve"> may retrieve the "Number of supported PTP instances" from NW-TT via BMIC and from DS-TT via PMIC.</w:t>
      </w:r>
    </w:p>
    <w:p w14:paraId="639F08A5" w14:textId="77777777" w:rsidR="004D4B10" w:rsidRDefault="004D4B10" w:rsidP="004D4B10">
      <w:pPr>
        <w:pStyle w:val="2"/>
      </w:pPr>
      <w:bookmarkStart w:id="620" w:name="_Toc68016094"/>
      <w:r>
        <w:t>K.2.2</w:t>
      </w:r>
      <w:r>
        <w:tab/>
        <w:t>PTP Instance configuration</w:t>
      </w:r>
      <w:bookmarkEnd w:id="620"/>
    </w:p>
    <w:p w14:paraId="671B8C6A" w14:textId="77777777" w:rsidR="004D4B10" w:rsidRDefault="004D4B10" w:rsidP="004D4B10">
      <w:pPr>
        <w:pStyle w:val="3"/>
      </w:pPr>
      <w:bookmarkStart w:id="621" w:name="_Toc68016095"/>
      <w:r>
        <w:t>K.2.2.1</w:t>
      </w:r>
      <w:r>
        <w:tab/>
        <w:t>General</w:t>
      </w:r>
      <w:bookmarkEnd w:id="621"/>
    </w:p>
    <w:p w14:paraId="26E69C9F" w14:textId="0B6D805B" w:rsidR="004D4B10" w:rsidRDefault="004D4B10" w:rsidP="004D4B10">
      <w:r>
        <w:t xml:space="preserve">Based on input received from external applications (CNC in case of TSN AF or any AF in case of </w:t>
      </w:r>
      <w:del w:id="622" w:author="NTT DOCOMO rev08" w:date="2021-05-20T14:40:00Z">
        <w:r w:rsidDel="00086FB7">
          <w:delText>NEF</w:delText>
        </w:r>
      </w:del>
      <w:ins w:id="623" w:author="Huawei-Z5" w:date="2021-05-21T17:44:00Z">
        <w:r w:rsidR="001E58BF">
          <w:t>DSCF</w:t>
        </w:r>
      </w:ins>
      <w:ins w:id="624" w:author="NTT DOCOMO rev08" w:date="2021-05-20T14:40:00Z">
        <w:del w:id="625" w:author="Huawei-Z5" w:date="2021-05-21T17:44:00Z">
          <w:r w:rsidR="00086FB7" w:rsidDel="001E58BF">
            <w:delText>TS NF</w:delText>
          </w:r>
        </w:del>
      </w:ins>
      <w:r>
        <w:t xml:space="preserve">), TSN AF and </w:t>
      </w:r>
      <w:del w:id="626" w:author="NTT DOCOMO rev08" w:date="2021-05-20T14:40:00Z">
        <w:r w:rsidDel="00086FB7">
          <w:delText>NEF</w:delText>
        </w:r>
      </w:del>
      <w:ins w:id="627" w:author="Huawei-Z5" w:date="2021-05-21T17:44:00Z">
        <w:r w:rsidR="001E58BF">
          <w:t>DSCF</w:t>
        </w:r>
      </w:ins>
      <w:ins w:id="628" w:author="NTT DOCOMO rev08" w:date="2021-05-20T14:40:00Z">
        <w:del w:id="629" w:author="Huawei-Z5" w:date="2021-05-21T17:44:00Z">
          <w:r w:rsidR="00086FB7" w:rsidDel="001E58BF">
            <w:delText>TS NF</w:delText>
          </w:r>
        </w:del>
      </w:ins>
      <w:r>
        <w:t xml:space="preserve"> may configure PTP instances (identified by PTP Instance ID) in a DS-TT or NW-TT by sending PTP port management information (see Table 5.28.3.1-1) to DS-TT and NW-TT, respectively. TSN AF or </w:t>
      </w:r>
      <w:del w:id="630" w:author="NTT DOCOMO rev08" w:date="2021-05-20T14:40:00Z">
        <w:r w:rsidDel="00086FB7">
          <w:delText>NEF</w:delText>
        </w:r>
      </w:del>
      <w:ins w:id="631" w:author="Huawei-Z5" w:date="2021-05-21T17:44:00Z">
        <w:r w:rsidR="001E58BF">
          <w:t>DSCF</w:t>
        </w:r>
      </w:ins>
      <w:ins w:id="632" w:author="NTT DOCOMO rev08" w:date="2021-05-20T14:40:00Z">
        <w:del w:id="633" w:author="Huawei-Z5" w:date="2021-05-21T17:44:00Z">
          <w:r w:rsidR="00086FB7" w:rsidDel="001E58BF">
            <w:delText>TS NF</w:delText>
          </w:r>
        </w:del>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2EE440F1" w:rsidR="004D4B10" w:rsidRDefault="004D4B10" w:rsidP="004D4B10">
      <w:r>
        <w:t xml:space="preserve">For each PTP instance TSN AF or </w:t>
      </w:r>
      <w:del w:id="634" w:author="NTT DOCOMO rev08" w:date="2021-05-20T14:40:00Z">
        <w:r w:rsidDel="00086FB7">
          <w:delText>NEF</w:delText>
        </w:r>
      </w:del>
      <w:ins w:id="635" w:author="Huawei-Z5" w:date="2021-05-21T17:44:00Z">
        <w:r w:rsidR="001E58BF">
          <w:t>DSCF</w:t>
        </w:r>
      </w:ins>
      <w:ins w:id="636" w:author="NTT DOCOMO rev08" w:date="2021-05-20T14:40:00Z">
        <w:del w:id="637" w:author="Huawei-Z5" w:date="2021-05-21T17:44:00Z">
          <w:r w:rsidR="00086FB7" w:rsidDel="001E58BF">
            <w:delText>TS NF</w:delText>
          </w:r>
        </w:del>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00CA3FD" w:rsidR="004D4B10" w:rsidRDefault="004D4B10" w:rsidP="004D4B10">
      <w:r>
        <w:t xml:space="preserve">To configure DS-TT and NW-TT to operate as a PTP relay instance, TSN AF or </w:t>
      </w:r>
      <w:del w:id="638" w:author="NTT DOCOMO rev08" w:date="2021-05-20T14:40:00Z">
        <w:r w:rsidDel="00086FB7">
          <w:delText>NEF</w:delText>
        </w:r>
      </w:del>
      <w:ins w:id="639" w:author="Huawei-Z5" w:date="2021-05-21T17:44:00Z">
        <w:r w:rsidR="001E58BF">
          <w:t>DSCF</w:t>
        </w:r>
      </w:ins>
      <w:ins w:id="640" w:author="NTT DOCOMO rev08" w:date="2021-05-20T14:40:00Z">
        <w:del w:id="641" w:author="Huawei-Z5" w:date="2021-05-21T17:44:00Z">
          <w:r w:rsidR="00086FB7" w:rsidDel="001E58BF">
            <w:delText>TS NF</w:delText>
          </w:r>
        </w:del>
      </w:ins>
      <w:r>
        <w:t xml:space="preserve"> shall set the PTP profile (see Table 5.28.3.1-1) to IEEE  802.1AS [104].</w:t>
      </w:r>
    </w:p>
    <w:p w14:paraId="33583222" w14:textId="10B34BD0" w:rsidR="004D4B10" w:rsidRDefault="004D4B10" w:rsidP="004D4B10">
      <w:r>
        <w:t xml:space="preserve">To initialize a PTP instance in 5GS, TSN AF or </w:t>
      </w:r>
      <w:del w:id="642" w:author="NTT DOCOMO rev08" w:date="2021-05-20T14:40:00Z">
        <w:r w:rsidDel="00086FB7">
          <w:delText>NEF</w:delText>
        </w:r>
      </w:del>
      <w:ins w:id="643" w:author="Huawei-Z5" w:date="2021-05-21T17:44:00Z">
        <w:r w:rsidR="001E58BF">
          <w:t>DSCF</w:t>
        </w:r>
      </w:ins>
      <w:ins w:id="644" w:author="NTT DOCOMO rev08" w:date="2021-05-20T14:40:00Z">
        <w:del w:id="645" w:author="Huawei-Z5" w:date="2021-05-21T17:44:00Z">
          <w:r w:rsidR="00086FB7" w:rsidDel="001E58BF">
            <w:delText>TS NF</w:delText>
          </w:r>
        </w:del>
      </w:ins>
      <w:r>
        <w:t xml:space="preserve"> retrieve the "</w:t>
      </w:r>
      <w:proofErr w:type="spellStart"/>
      <w:r>
        <w:t>defaultDS.clockIdentity</w:t>
      </w:r>
      <w:proofErr w:type="spellEnd"/>
      <w:r>
        <w:t xml:space="preserve">" of the PTP instance in NW-TT via BMIC. Upon detection of a DS-TT port, the TSN AF or </w:t>
      </w:r>
      <w:del w:id="646" w:author="NTT DOCOMO rev08" w:date="2021-05-20T14:40:00Z">
        <w:r w:rsidDel="00086FB7">
          <w:delText>NEF</w:delText>
        </w:r>
      </w:del>
      <w:ins w:id="647" w:author="Huawei-Z5" w:date="2021-05-21T17:44:00Z">
        <w:r w:rsidR="001E58BF">
          <w:t>DSCF</w:t>
        </w:r>
      </w:ins>
      <w:ins w:id="648" w:author="NTT DOCOMO rev08" w:date="2021-05-20T14:40:00Z">
        <w:del w:id="649" w:author="Huawei-Z5" w:date="2021-05-21T17:44:00Z">
          <w:r w:rsidR="00086FB7" w:rsidDel="001E58BF">
            <w:delText>TS NF</w:delText>
          </w:r>
        </w:del>
      </w:ins>
      <w:r>
        <w:t xml:space="preserve"> initializes the PTP instance in the DS-TT by setting the "defaultDS.clockIdentity" via PMIC to the same value as retrieved from the NW-TT. The TSN AF or </w:t>
      </w:r>
      <w:del w:id="650" w:author="NTT DOCOMO rev08" w:date="2021-05-20T14:40:00Z">
        <w:r w:rsidDel="00086FB7">
          <w:delText>NEF</w:delText>
        </w:r>
      </w:del>
      <w:ins w:id="651" w:author="Huawei-Z5" w:date="2021-05-21T17:44:00Z">
        <w:r w:rsidR="001E58BF">
          <w:t>DSCF</w:t>
        </w:r>
      </w:ins>
      <w:ins w:id="652" w:author="NTT DOCOMO rev08" w:date="2021-05-20T14:40:00Z">
        <w:del w:id="653" w:author="Huawei-Z5" w:date="2021-05-21T17:44:00Z">
          <w:r w:rsidR="00086FB7" w:rsidDel="001E58BF">
            <w:delText>TS NF</w:delText>
          </w:r>
        </w:del>
      </w:ins>
      <w:r>
        <w:t xml:space="preserve"> also enables the PTP instance by setting the defaultDS.instanceEnable = TRUE to DS-TT via PMIC and to NW-TT via BMIC. The TSN AF or </w:t>
      </w:r>
      <w:del w:id="654" w:author="NTT DOCOMO rev08" w:date="2021-05-20T14:40:00Z">
        <w:r w:rsidDel="00086FB7">
          <w:delText>NEF</w:delText>
        </w:r>
      </w:del>
      <w:ins w:id="655" w:author="Huawei-Z5" w:date="2021-05-21T17:44:00Z">
        <w:r w:rsidR="001E58BF">
          <w:t>DSCF</w:t>
        </w:r>
      </w:ins>
      <w:ins w:id="656" w:author="NTT DOCOMO rev08" w:date="2021-05-20T14:40:00Z">
        <w:del w:id="657" w:author="Huawei-Z5" w:date="2021-05-21T17:44:00Z">
          <w:r w:rsidR="00086FB7" w:rsidDel="001E58BF">
            <w:delText>TS NF</w:delText>
          </w:r>
        </w:del>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3"/>
      </w:pPr>
      <w:bookmarkStart w:id="658" w:name="_Toc68016096"/>
      <w:r>
        <w:t>K.2.2.2</w:t>
      </w:r>
      <w:r>
        <w:tab/>
        <w:t>Configuration for Sync and Announce reception timeouts</w:t>
      </w:r>
      <w:bookmarkEnd w:id="658"/>
    </w:p>
    <w:p w14:paraId="5494A225" w14:textId="6DA79284" w:rsidR="004D4B10" w:rsidRDefault="004D4B10" w:rsidP="004D4B10">
      <w:r>
        <w:t xml:space="preserve">The NW-TT shall be able to determine the timeout of the reception of (g)PTP Announce (when the 5GS operates as a time-aware system or Boundary Clock) and gPTP Sync messages (when the 5GS operates as time-aware system). To enable this, the </w:t>
      </w:r>
      <w:del w:id="659" w:author="NTT DOCOMO rev08" w:date="2021-05-20T14:40:00Z">
        <w:r w:rsidDel="00086FB7">
          <w:delText>NEF</w:delText>
        </w:r>
      </w:del>
      <w:ins w:id="660" w:author="Huawei-Z5" w:date="2021-05-21T17:44:00Z">
        <w:r w:rsidR="001E58BF">
          <w:t>DSCF</w:t>
        </w:r>
      </w:ins>
      <w:ins w:id="661" w:author="NTT DOCOMO rev08" w:date="2021-05-20T14:40:00Z">
        <w:del w:id="662" w:author="Huawei-Z5" w:date="2021-05-21T17:44:00Z">
          <w:r w:rsidR="00086FB7" w:rsidDel="001E58BF">
            <w:delText>TS NF</w:delText>
          </w:r>
        </w:del>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t>portDS.announceReceiptTimeout (for time-aware system and Boundary Clock);</w:t>
      </w:r>
    </w:p>
    <w:p w14:paraId="31085CB0" w14:textId="77777777" w:rsidR="004D4B10" w:rsidRDefault="004D4B10" w:rsidP="004D4B10">
      <w:pPr>
        <w:pStyle w:val="B1"/>
      </w:pPr>
      <w:r>
        <w:tab/>
        <w:t>portDS.syncReceiptTimeout (for time-aware system);</w:t>
      </w:r>
    </w:p>
    <w:p w14:paraId="28D8978B" w14:textId="77777777" w:rsidR="004D4B10" w:rsidRDefault="004D4B10" w:rsidP="004D4B10">
      <w:pPr>
        <w:pStyle w:val="B1"/>
      </w:pPr>
      <w:r>
        <w:tab/>
        <w:t>portDS.logAnnounceInterval (for Boundary Clock).</w:t>
      </w:r>
    </w:p>
    <w:p w14:paraId="183A6D8A" w14:textId="77777777" w:rsidR="004D4B10" w:rsidRDefault="004D4B10" w:rsidP="004D4B10">
      <w:pPr>
        <w:pStyle w:val="3"/>
      </w:pPr>
      <w:bookmarkStart w:id="663" w:name="_Toc68016097"/>
      <w:r>
        <w:t>K.2.2.3</w:t>
      </w:r>
      <w:r>
        <w:tab/>
        <w:t>Configuration for PTP port states</w:t>
      </w:r>
      <w:bookmarkEnd w:id="663"/>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111B3973" w:rsidR="004D4B10" w:rsidRDefault="004D4B10" w:rsidP="004D4B10">
      <w:r>
        <w:t xml:space="preserve">When Method b) is used, the TSN AF or </w:t>
      </w:r>
      <w:del w:id="664" w:author="NTT DOCOMO rev08" w:date="2021-05-20T14:40:00Z">
        <w:r w:rsidDel="00086FB7">
          <w:delText>NEF</w:delText>
        </w:r>
      </w:del>
      <w:ins w:id="665" w:author="Huawei-Z5" w:date="2021-05-21T17:44:00Z">
        <w:r w:rsidR="001E58BF">
          <w:t>DSCF</w:t>
        </w:r>
      </w:ins>
      <w:ins w:id="666" w:author="NTT DOCOMO rev08" w:date="2021-05-20T14:40:00Z">
        <w:del w:id="667" w:author="Huawei-Z5" w:date="2021-05-21T17:44:00Z">
          <w:r w:rsidR="00086FB7" w:rsidDel="001E58BF">
            <w:delText>TS NF</w:delText>
          </w:r>
        </w:del>
      </w:ins>
      <w:r>
        <w:t xml:space="preserve"> sets the </w:t>
      </w:r>
      <w:proofErr w:type="spellStart"/>
      <w:r>
        <w:t>defaultDS.externalPortConfigurationEnabled</w:t>
      </w:r>
      <w:proofErr w:type="spellEnd"/>
      <w:r>
        <w:t xml:space="preserve"> (per PTP instance) in BMIC to TRUE, and sets the value of externalPortConfigurationPortDS.desiredState (per PTP port) in BMIC to the desired state of the PTP port for each DS-TT and NW-TT port for the (g)PTP domain.</w:t>
      </w:r>
    </w:p>
    <w:p w14:paraId="0AA94B56" w14:textId="77777777" w:rsidR="004D4B10" w:rsidRDefault="004D4B10" w:rsidP="004D4B10">
      <w:pPr>
        <w:pStyle w:val="3"/>
      </w:pPr>
      <w:bookmarkStart w:id="668" w:name="_Toc68016098"/>
      <w:r>
        <w:t>K.2.2.4</w:t>
      </w:r>
      <w:r>
        <w:tab/>
        <w:t>Configuration for PTP grandmaster function</w:t>
      </w:r>
      <w:bookmarkEnd w:id="668"/>
    </w:p>
    <w:p w14:paraId="1BBBD858" w14:textId="77777777" w:rsidR="004D4B10" w:rsidRDefault="004D4B10" w:rsidP="004D4B10">
      <w:r>
        <w:t>The following options may be supported (per DS-TT) for the 5GS to generate the Sync, Follow_Up and Announce messages for the Master ports on the DS-TT:</w:t>
      </w:r>
    </w:p>
    <w:p w14:paraId="106760FE" w14:textId="77777777" w:rsidR="004D4B10" w:rsidRDefault="004D4B10" w:rsidP="004D4B10">
      <w:pPr>
        <w:pStyle w:val="B1"/>
      </w:pPr>
      <w:r>
        <w:t>a)</w:t>
      </w:r>
      <w:r>
        <w:tab/>
        <w:t>NW-TT generates the Sync, Follow_Up and Announce messages on behalf of DS-TT (e.g. if DS-TT does not support this).</w:t>
      </w:r>
    </w:p>
    <w:p w14:paraId="6900AC83" w14:textId="77777777" w:rsidR="004D4B10" w:rsidRDefault="004D4B10" w:rsidP="004D4B10">
      <w:pPr>
        <w:pStyle w:val="B1"/>
      </w:pPr>
      <w:r>
        <w:lastRenderedPageBreak/>
        <w:t>b)</w:t>
      </w:r>
      <w:r>
        <w:tab/>
        <w:t>DS-TT generates the Sync, Follow_Up and Announce messages in this DS-TT.</w:t>
      </w:r>
    </w:p>
    <w:p w14:paraId="59E71F4A" w14:textId="4C8EFD9B" w:rsidR="004D4B10" w:rsidRDefault="004D4B10" w:rsidP="004D4B10">
      <w:r>
        <w:t xml:space="preserve">TSN AF and </w:t>
      </w:r>
      <w:del w:id="669" w:author="NTT DOCOMO rev08" w:date="2021-05-20T14:40:00Z">
        <w:r w:rsidDel="00086FB7">
          <w:delText>NEF</w:delText>
        </w:r>
      </w:del>
      <w:ins w:id="670" w:author="Huawei-Z5" w:date="2021-05-21T17:44:00Z">
        <w:r w:rsidR="001E58BF">
          <w:t>DSCF</w:t>
        </w:r>
      </w:ins>
      <w:ins w:id="671" w:author="NTT DOCOMO rev08" w:date="2021-05-20T14:40:00Z">
        <w:del w:id="672" w:author="Huawei-Z5" w:date="2021-05-21T17:44:00Z">
          <w:r w:rsidR="00086FB7" w:rsidDel="001E58BF">
            <w:delText>TS NF</w:delText>
          </w:r>
        </w:del>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7EED671E" w:rsidR="004D4B10" w:rsidRDefault="004D4B10" w:rsidP="004D4B10">
      <w:pPr>
        <w:pStyle w:val="B1"/>
      </w:pPr>
      <w:r>
        <w:t>-</w:t>
      </w:r>
      <w:r>
        <w:tab/>
        <w:t xml:space="preserve">The "PTP grandmaster capable" element and the "gPTP grandmaster capable" element in PMIC are used to indicate the support for PTP or gPTP grandmaster capability, respectively, in each DS-TT. If the TSN AF or </w:t>
      </w:r>
      <w:del w:id="673" w:author="NTT DOCOMO rev08" w:date="2021-05-20T14:40:00Z">
        <w:r w:rsidDel="00086FB7">
          <w:delText>NEF</w:delText>
        </w:r>
      </w:del>
      <w:ins w:id="674" w:author="Huawei-Z5" w:date="2021-05-21T17:44:00Z">
        <w:r w:rsidR="001E58BF">
          <w:t>DSCF</w:t>
        </w:r>
      </w:ins>
      <w:ins w:id="675" w:author="NTT DOCOMO rev08" w:date="2021-05-20T14:40:00Z">
        <w:del w:id="676" w:author="Huawei-Z5" w:date="2021-05-21T17:44:00Z">
          <w:r w:rsidR="00086FB7" w:rsidDel="001E58BF">
            <w:delText>TS NF</w:delText>
          </w:r>
        </w:del>
      </w:ins>
      <w:r>
        <w:t xml:space="preserve"> determines the DS-TT supports grandmaster capability (PTP or gPTP grandmaster capable is TRUE), then either option a) or b) can be used for the PTP instance(s) in the DS-TT. Otherwise, only option a) can be used for the PTP instance(s) in the DS-TT.</w:t>
      </w:r>
    </w:p>
    <w:p w14:paraId="5C3F1613" w14:textId="454CC8C8" w:rsidR="004D4B10" w:rsidRDefault="004D4B10" w:rsidP="004D4B10">
      <w:pPr>
        <w:pStyle w:val="B1"/>
      </w:pPr>
      <w:r>
        <w:t>-</w:t>
      </w:r>
      <w:r>
        <w:tab/>
        <w:t xml:space="preserve">To enable option a) for PTP ports in DS-TT, the TSN AF or </w:t>
      </w:r>
      <w:del w:id="677" w:author="NTT DOCOMO rev08" w:date="2021-05-20T14:40:00Z">
        <w:r w:rsidDel="00086FB7">
          <w:delText>NEF</w:delText>
        </w:r>
      </w:del>
      <w:ins w:id="678" w:author="Huawei-Z5" w:date="2021-05-21T17:44:00Z">
        <w:r w:rsidR="001E58BF">
          <w:t>DSCF</w:t>
        </w:r>
      </w:ins>
      <w:ins w:id="679" w:author="NTT DOCOMO rev08" w:date="2021-05-20T14:40:00Z">
        <w:del w:id="680" w:author="Huawei-Z5" w:date="2021-05-21T17:44:00Z">
          <w:r w:rsidR="00086FB7" w:rsidDel="001E58BF">
            <w:delText>TS NF</w:delText>
          </w:r>
        </w:del>
      </w:ins>
      <w:r>
        <w:t xml:space="preserve"> sets the element "Grandmaster on behalf of DS-TT enabled" TRUE (per PTP instance per DS-TT) in BMIC for the respective DS-TT port, and the TSN AF or </w:t>
      </w:r>
      <w:del w:id="681" w:author="NTT DOCOMO rev08" w:date="2021-05-20T14:40:00Z">
        <w:r w:rsidDel="00086FB7">
          <w:delText>NEF</w:delText>
        </w:r>
      </w:del>
      <w:ins w:id="682" w:author="Huawei-Z5" w:date="2021-05-21T17:44:00Z">
        <w:r w:rsidR="001E58BF">
          <w:t>DSCF</w:t>
        </w:r>
      </w:ins>
      <w:ins w:id="683" w:author="NTT DOCOMO rev08" w:date="2021-05-20T14:40:00Z">
        <w:del w:id="684" w:author="Huawei-Z5" w:date="2021-05-21T17:44:00Z">
          <w:r w:rsidR="00086FB7" w:rsidDel="001E58BF">
            <w:delText>TS NF</w:delText>
          </w:r>
        </w:del>
      </w:ins>
      <w:r>
        <w:t xml:space="preserve"> sets the element "Grandmaster enabled" FALSE (per PTP instance per DS-TT) in PMIC to the respective DS-TT port.</w:t>
      </w:r>
    </w:p>
    <w:p w14:paraId="7B3EAC9E" w14:textId="7B295B5C" w:rsidR="004D4B10" w:rsidRDefault="004D4B10" w:rsidP="004D4B10">
      <w:pPr>
        <w:pStyle w:val="B1"/>
      </w:pPr>
      <w:r>
        <w:t>-</w:t>
      </w:r>
      <w:r>
        <w:tab/>
        <w:t xml:space="preserve">To enable option b) for PTP ports in DS-TT, the TSN AF or </w:t>
      </w:r>
      <w:del w:id="685" w:author="NTT DOCOMO rev08" w:date="2021-05-20T14:40:00Z">
        <w:r w:rsidDel="00086FB7">
          <w:delText>NEF</w:delText>
        </w:r>
      </w:del>
      <w:ins w:id="686" w:author="Huawei-Z5" w:date="2021-05-21T17:45:00Z">
        <w:r w:rsidR="001E58BF">
          <w:t>DSCF</w:t>
        </w:r>
      </w:ins>
      <w:ins w:id="687" w:author="NTT DOCOMO rev08" w:date="2021-05-20T14:40:00Z">
        <w:del w:id="688" w:author="Huawei-Z5" w:date="2021-05-21T17:45:00Z">
          <w:r w:rsidR="00086FB7" w:rsidDel="001E58BF">
            <w:delText>TS NF</w:delText>
          </w:r>
        </w:del>
      </w:ins>
      <w:r>
        <w:t xml:space="preserve"> sets the element "Grandmaster on behalf of DS-TT enabled" FALSE in BMIC (per PTP instance per DS-TT) for the respective port, and the TSN AF or </w:t>
      </w:r>
      <w:del w:id="689" w:author="NTT DOCOMO rev08" w:date="2021-05-20T14:40:00Z">
        <w:r w:rsidDel="00086FB7">
          <w:delText>NEF</w:delText>
        </w:r>
      </w:del>
      <w:ins w:id="690" w:author="Huawei-Z5" w:date="2021-05-21T17:45:00Z">
        <w:r w:rsidR="001E58BF">
          <w:t>DSCF</w:t>
        </w:r>
      </w:ins>
      <w:ins w:id="691" w:author="NTT DOCOMO rev08" w:date="2021-05-20T14:40:00Z">
        <w:del w:id="692" w:author="Huawei-Z5" w:date="2021-05-21T17:45:00Z">
          <w:r w:rsidR="00086FB7" w:rsidDel="001E58BF">
            <w:delText>TS NF</w:delText>
          </w:r>
        </w:del>
      </w:ins>
      <w:r>
        <w:t xml:space="preserve"> sets the element "Grandmaster enabled" TRUE (per PTP instance per DS-TT) in PMIC to the respective DS-TT port.</w:t>
      </w:r>
    </w:p>
    <w:p w14:paraId="2E7121CF" w14:textId="0C6EDA1F" w:rsidR="004D4B10" w:rsidRDefault="004D4B10" w:rsidP="004D4B10">
      <w:pPr>
        <w:pStyle w:val="B1"/>
      </w:pPr>
      <w:r>
        <w:t>-</w:t>
      </w:r>
      <w:r>
        <w:tab/>
        <w:t xml:space="preserve">To enable either option a) or option b) for a PTP instance, the TSN AF or </w:t>
      </w:r>
      <w:del w:id="693" w:author="NTT DOCOMO rev08" w:date="2021-05-20T14:40:00Z">
        <w:r w:rsidDel="00086FB7">
          <w:delText>NEF</w:delText>
        </w:r>
      </w:del>
      <w:ins w:id="694" w:author="Huawei-Z5" w:date="2021-05-21T17:45:00Z">
        <w:r w:rsidR="001E58BF">
          <w:t>DSCF</w:t>
        </w:r>
      </w:ins>
      <w:ins w:id="695" w:author="NTT DOCOMO rev08" w:date="2021-05-20T14:40:00Z">
        <w:del w:id="696" w:author="Huawei-Z5" w:date="2021-05-21T17:45:00Z">
          <w:r w:rsidR="00086FB7" w:rsidDel="001E58BF">
            <w:delText>TS NF</w:delText>
          </w:r>
        </w:del>
      </w:ins>
      <w:r>
        <w:t xml:space="preserve"> sets the element "Grandmaster candidate enabled" TRUE (per PTP instance) in BMIC.</w:t>
      </w:r>
    </w:p>
    <w:p w14:paraId="452AD824" w14:textId="417BDD9C" w:rsidR="004D4B10" w:rsidRDefault="004D4B10" w:rsidP="004D4B10">
      <w:pPr>
        <w:pStyle w:val="B1"/>
      </w:pPr>
      <w:r>
        <w:t>-</w:t>
      </w:r>
      <w:r>
        <w:tab/>
        <w:t xml:space="preserve">When option b) is used for one or more PTP ports in DS-TT(s), the TSN AF or </w:t>
      </w:r>
      <w:del w:id="697" w:author="NTT DOCOMO rev08" w:date="2021-05-20T14:40:00Z">
        <w:r w:rsidDel="00086FB7">
          <w:delText>NEF</w:delText>
        </w:r>
      </w:del>
      <w:ins w:id="698" w:author="Huawei-Z5" w:date="2021-05-21T17:45:00Z">
        <w:r w:rsidR="001E58BF">
          <w:t>DSCF</w:t>
        </w:r>
      </w:ins>
      <w:ins w:id="699" w:author="NTT DOCOMO rev08" w:date="2021-05-20T14:40:00Z">
        <w:del w:id="700" w:author="Huawei-Z5" w:date="2021-05-21T17:45:00Z">
          <w:r w:rsidR="00086FB7" w:rsidDel="001E58BF">
            <w:delText>TS NF</w:delText>
          </w:r>
        </w:del>
      </w:ins>
      <w:r>
        <w:t xml:space="preserve">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17B2C408" w14:textId="77777777" w:rsidR="004D4B10" w:rsidRDefault="004D4B10" w:rsidP="004D4B10">
      <w:pPr>
        <w:pStyle w:val="3"/>
      </w:pPr>
      <w:bookmarkStart w:id="701" w:name="_Toc68016099"/>
      <w:r>
        <w:t>K.2.2.5</w:t>
      </w:r>
      <w:r>
        <w:tab/>
        <w:t>Configuration for Sync and Announce intervals</w:t>
      </w:r>
      <w:bookmarkEnd w:id="701"/>
    </w:p>
    <w:p w14:paraId="40173069" w14:textId="191826D2" w:rsidR="004D4B10" w:rsidRDefault="004D4B10" w:rsidP="004D4B10">
      <w:r>
        <w:t xml:space="preserve">The TSN AF or </w:t>
      </w:r>
      <w:del w:id="702" w:author="NTT DOCOMO rev08" w:date="2021-05-20T14:40:00Z">
        <w:r w:rsidDel="00086FB7">
          <w:delText>NEF</w:delText>
        </w:r>
      </w:del>
      <w:ins w:id="703" w:author="Huawei-Z5" w:date="2021-05-21T17:45:00Z">
        <w:r w:rsidR="001E58BF">
          <w:t>DSCF</w:t>
        </w:r>
      </w:ins>
      <w:ins w:id="704" w:author="NTT DOCOMO rev08" w:date="2021-05-20T14:40:00Z">
        <w:del w:id="705" w:author="Huawei-Z5" w:date="2021-05-21T17:45:00Z">
          <w:r w:rsidR="00086FB7" w:rsidDel="001E58BF">
            <w:delText>TS NF</w:delText>
          </w:r>
        </w:del>
      </w:ins>
      <w:r>
        <w:t xml:space="preserve"> uses the values in portDS.logSyncInterval (for Boundary Clock) or portDS.initialLogSyncInterval, portDS.useMgtSettableLogSyncInterval and portDS.mgtSettableLogSyncInterval (for time-aware system) to configure the interval for the Sync messages (per PTP port) as described in IEEE Std 1588-2019 [126] or IEEE Std 802.1AS [104], respectively. The </w:t>
      </w:r>
      <w:del w:id="706" w:author="NTT DOCOMO rev08" w:date="2021-05-20T14:40:00Z">
        <w:r w:rsidDel="00086FB7">
          <w:delText>NEF</w:delText>
        </w:r>
      </w:del>
      <w:ins w:id="707" w:author="Huawei-Z5" w:date="2021-05-21T17:45:00Z">
        <w:r w:rsidR="001E58BF">
          <w:t>DSCF</w:t>
        </w:r>
      </w:ins>
      <w:ins w:id="708" w:author="NTT DOCOMO rev08" w:date="2021-05-20T14:40:00Z">
        <w:del w:id="709" w:author="Huawei-Z5" w:date="2021-05-21T17:45:00Z">
          <w:r w:rsidR="00086FB7" w:rsidDel="001E58BF">
            <w:delText>TS NF</w:delText>
          </w:r>
        </w:del>
      </w:ins>
      <w:r>
        <w:t xml:space="preserve"> or TSN AF configures those values as follows:</w:t>
      </w:r>
    </w:p>
    <w:p w14:paraId="54A90D40" w14:textId="6CE04BC0" w:rsidR="004D4B10" w:rsidRDefault="004D4B10" w:rsidP="004D4B10">
      <w:pPr>
        <w:pStyle w:val="B1"/>
      </w:pPr>
      <w:r>
        <w:t>-</w:t>
      </w:r>
      <w:r>
        <w:tab/>
      </w:r>
      <w:del w:id="710" w:author="NTT DOCOMO rev08" w:date="2021-05-20T14:41:00Z">
        <w:r w:rsidDel="00086FB7">
          <w:delText>NEF</w:delText>
        </w:r>
      </w:del>
      <w:ins w:id="711" w:author="Huawei-Z5" w:date="2021-05-21T17:45:00Z">
        <w:r w:rsidR="001E58BF">
          <w:t>DSCF</w:t>
        </w:r>
      </w:ins>
      <w:ins w:id="712" w:author="NTT DOCOMO rev08" w:date="2021-05-20T14:41:00Z">
        <w:del w:id="713" w:author="Huawei-Z5" w:date="2021-05-21T17:45:00Z">
          <w:r w:rsidR="00086FB7" w:rsidDel="001E58BF">
            <w:delText>TS NF</w:delText>
          </w:r>
        </w:del>
      </w:ins>
      <w:r>
        <w:t xml:space="preserve"> or TSN AF use PMIC to configure the values for the PTP ports in NW-TT.</w:t>
      </w:r>
    </w:p>
    <w:p w14:paraId="746E39AC" w14:textId="30FF8577" w:rsidR="004D4B10" w:rsidRDefault="004D4B10" w:rsidP="004D4B10">
      <w:pPr>
        <w:pStyle w:val="B1"/>
      </w:pPr>
      <w:r>
        <w:t>-</w:t>
      </w:r>
      <w:r>
        <w:tab/>
      </w:r>
      <w:del w:id="714" w:author="NTT DOCOMO rev08" w:date="2021-05-20T14:41:00Z">
        <w:r w:rsidDel="00086FB7">
          <w:delText>NEF</w:delText>
        </w:r>
      </w:del>
      <w:ins w:id="715" w:author="Huawei-Z5" w:date="2021-05-21T17:45:00Z">
        <w:r w:rsidR="001E58BF">
          <w:t>DSCF</w:t>
        </w:r>
      </w:ins>
      <w:ins w:id="716" w:author="NTT DOCOMO rev08" w:date="2021-05-20T14:41:00Z">
        <w:del w:id="717" w:author="Huawei-Z5" w:date="2021-05-21T17:45:00Z">
          <w:r w:rsidR="00086FB7" w:rsidDel="001E58BF">
            <w:delText>TS NF</w:delText>
          </w:r>
        </w:del>
      </w:ins>
      <w:r>
        <w:t xml:space="preserve"> or TSN AF use the "Time synchronization information for each DS-TT port" element in BMIC to configure the values for PTP ports in DS-TT(s) if NW-TT acts as GM on behalf of those DS-TTs.</w:t>
      </w:r>
    </w:p>
    <w:p w14:paraId="43A76B21" w14:textId="57D23452" w:rsidR="004D4B10" w:rsidRDefault="004D4B10" w:rsidP="004D4B10">
      <w:pPr>
        <w:pStyle w:val="B1"/>
      </w:pPr>
      <w:r>
        <w:t>-</w:t>
      </w:r>
      <w:r>
        <w:tab/>
      </w:r>
      <w:del w:id="718" w:author="NTT DOCOMO rev08" w:date="2021-05-20T14:41:00Z">
        <w:r w:rsidDel="00086FB7">
          <w:delText>NEF</w:delText>
        </w:r>
      </w:del>
      <w:ins w:id="719" w:author="Huawei-Z5" w:date="2021-05-21T17:45:00Z">
        <w:r w:rsidR="001E58BF">
          <w:t>DSCF</w:t>
        </w:r>
      </w:ins>
      <w:ins w:id="720" w:author="NTT DOCOMO rev08" w:date="2021-05-20T14:41:00Z">
        <w:del w:id="721" w:author="Huawei-Z5" w:date="2021-05-21T17:45:00Z">
          <w:r w:rsidR="00086FB7" w:rsidDel="001E58BF">
            <w:delText>TS NF</w:delText>
          </w:r>
        </w:del>
      </w:ins>
      <w:r>
        <w:t xml:space="preserve"> or TSN AF use PMIC to configure the values for the PTP ports in DS-TT if the DS-TT is capable of acting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5AFC0479" w:rsidR="004D4B10" w:rsidRDefault="004D4B10" w:rsidP="004D4B10">
      <w:r>
        <w:t xml:space="preserve">The TSN AF or </w:t>
      </w:r>
      <w:del w:id="722" w:author="NTT DOCOMO rev08" w:date="2021-05-20T14:41:00Z">
        <w:r w:rsidDel="00086FB7">
          <w:delText>NEF</w:delText>
        </w:r>
      </w:del>
      <w:ins w:id="723" w:author="Huawei-Z5" w:date="2021-05-21T17:45:00Z">
        <w:r w:rsidR="001E58BF">
          <w:t>DSCF</w:t>
        </w:r>
      </w:ins>
      <w:ins w:id="724" w:author="NTT DOCOMO rev08" w:date="2021-05-20T14:41:00Z">
        <w:del w:id="725" w:author="Huawei-Z5" w:date="2021-05-21T17:45:00Z">
          <w:r w:rsidR="00086FB7" w:rsidDel="001E58BF">
            <w:delText>TS NF</w:delText>
          </w:r>
        </w:del>
      </w:ins>
      <w:r>
        <w:t xml:space="preserve">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1588-2019 [126] and IEEE Std 802.1AS [104], respectively. The </w:t>
      </w:r>
      <w:del w:id="726" w:author="NTT DOCOMO rev08" w:date="2021-05-20T14:41:00Z">
        <w:r w:rsidDel="00086FB7">
          <w:delText>NEF</w:delText>
        </w:r>
      </w:del>
      <w:ins w:id="727" w:author="Huawei-Z5" w:date="2021-05-21T17:45:00Z">
        <w:r w:rsidR="001E58BF">
          <w:t>DSCF</w:t>
        </w:r>
      </w:ins>
      <w:ins w:id="728" w:author="NTT DOCOMO rev08" w:date="2021-05-20T14:41:00Z">
        <w:del w:id="729" w:author="Huawei-Z5" w:date="2021-05-21T17:45:00Z">
          <w:r w:rsidR="00086FB7" w:rsidDel="001E58BF">
            <w:delText>TS NF</w:delText>
          </w:r>
        </w:del>
      </w:ins>
      <w:r>
        <w:t xml:space="preserve"> or TSN AF configures those values as follows:</w:t>
      </w:r>
    </w:p>
    <w:p w14:paraId="36CFBD02" w14:textId="09A4353C" w:rsidR="004D4B10" w:rsidRDefault="004D4B10" w:rsidP="004D4B10">
      <w:pPr>
        <w:pStyle w:val="B1"/>
      </w:pPr>
      <w:r>
        <w:t>-</w:t>
      </w:r>
      <w:r>
        <w:tab/>
      </w:r>
      <w:del w:id="730" w:author="NTT DOCOMO rev08" w:date="2021-05-20T14:41:00Z">
        <w:r w:rsidDel="00086FB7">
          <w:delText>NEF</w:delText>
        </w:r>
      </w:del>
      <w:ins w:id="731" w:author="Huawei-Z5" w:date="2021-05-21T17:45:00Z">
        <w:r w:rsidR="001E58BF">
          <w:t>DSCF</w:t>
        </w:r>
      </w:ins>
      <w:ins w:id="732" w:author="NTT DOCOMO rev08" w:date="2021-05-20T14:41:00Z">
        <w:del w:id="733" w:author="Huawei-Z5" w:date="2021-05-21T17:45:00Z">
          <w:r w:rsidR="00086FB7" w:rsidDel="001E58BF">
            <w:delText>TS NF</w:delText>
          </w:r>
        </w:del>
      </w:ins>
      <w:r>
        <w:t xml:space="preserve"> or TSN AF use PMIC to configure the values for the PTP ports in NW-TT.</w:t>
      </w:r>
    </w:p>
    <w:p w14:paraId="5A92CD3E" w14:textId="00928D06" w:rsidR="004D4B10" w:rsidRDefault="004D4B10" w:rsidP="004D4B10">
      <w:pPr>
        <w:pStyle w:val="B1"/>
      </w:pPr>
      <w:r>
        <w:t>-</w:t>
      </w:r>
      <w:r>
        <w:tab/>
      </w:r>
      <w:del w:id="734" w:author="NTT DOCOMO rev08" w:date="2021-05-20T14:41:00Z">
        <w:r w:rsidDel="00086FB7">
          <w:delText>NEF</w:delText>
        </w:r>
      </w:del>
      <w:ins w:id="735" w:author="Huawei-Z5" w:date="2021-05-21T17:45:00Z">
        <w:r w:rsidR="001E58BF">
          <w:t>DSCF</w:t>
        </w:r>
      </w:ins>
      <w:ins w:id="736" w:author="NTT DOCOMO rev08" w:date="2021-05-20T14:41:00Z">
        <w:del w:id="737" w:author="Huawei-Z5" w:date="2021-05-21T17:45:00Z">
          <w:r w:rsidR="00086FB7" w:rsidDel="001E58BF">
            <w:delText>TS NF</w:delText>
          </w:r>
        </w:del>
      </w:ins>
      <w:r>
        <w:t xml:space="preserve"> or TSN AF use the "Time synchronization information for each DS-TT port" element in BMIC to configure the values for PTP ports in DS-TT(s) if NW-TT acts as GM on behalf of those DS-TTs.</w:t>
      </w:r>
    </w:p>
    <w:p w14:paraId="4CD8A35B" w14:textId="494467BE" w:rsidR="004D4B10" w:rsidRDefault="004D4B10" w:rsidP="004D4B10">
      <w:pPr>
        <w:pStyle w:val="B1"/>
      </w:pPr>
      <w:r>
        <w:t>-</w:t>
      </w:r>
      <w:r>
        <w:tab/>
      </w:r>
      <w:del w:id="738" w:author="NTT DOCOMO rev08" w:date="2021-05-20T14:41:00Z">
        <w:r w:rsidDel="00086FB7">
          <w:delText>NEF</w:delText>
        </w:r>
      </w:del>
      <w:ins w:id="739" w:author="Huawei-Z5" w:date="2021-05-21T17:45:00Z">
        <w:r w:rsidR="001E58BF">
          <w:t>DSCF</w:t>
        </w:r>
      </w:ins>
      <w:ins w:id="740" w:author="NTT DOCOMO rev08" w:date="2021-05-20T14:41:00Z">
        <w:del w:id="741" w:author="Huawei-Z5" w:date="2021-05-21T17:45:00Z">
          <w:r w:rsidR="00086FB7" w:rsidDel="001E58BF">
            <w:delText>TS NF</w:delText>
          </w:r>
        </w:del>
      </w:ins>
      <w:r>
        <w:t xml:space="preserve"> or TSN AF use PMIC to configure the values for the PTP ports in DS-TT if the DS-TT is capable of acting as a GM.</w:t>
      </w:r>
    </w:p>
    <w:p w14:paraId="2DFFC01D" w14:textId="1C7A720A" w:rsidR="004D4B10" w:rsidRDefault="004D4B10" w:rsidP="004D4B10">
      <w:r>
        <w:lastRenderedPageBreak/>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742"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26BF7E32" w:rsidR="00A51194" w:rsidRPr="00927B37" w:rsidRDefault="00A51194">
      <w:pPr>
        <w:rPr>
          <w:noProof/>
        </w:rPr>
      </w:pPr>
    </w:p>
    <w:sectPr w:rsidR="00A51194" w:rsidRPr="00927B37">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Huawei-Z5" w:date="2021-05-21T17:16:00Z" w:initials="z">
    <w:p w14:paraId="4D98986A" w14:textId="77777777" w:rsidR="0040157C" w:rsidRDefault="0040157C">
      <w:pPr>
        <w:pStyle w:val="ac"/>
        <w:rPr>
          <w:lang w:eastAsia="zh-CN"/>
        </w:rPr>
      </w:pPr>
      <w:r>
        <w:rPr>
          <w:rStyle w:val="ab"/>
        </w:rPr>
        <w:annotationRef/>
      </w:r>
      <w:r>
        <w:rPr>
          <w:lang w:eastAsia="zh-CN"/>
        </w:rPr>
        <w:t>O</w:t>
      </w:r>
      <w:r>
        <w:rPr>
          <w:rFonts w:hint="eastAsia"/>
          <w:lang w:eastAsia="zh-CN"/>
        </w:rPr>
        <w:t>th</w:t>
      </w:r>
      <w:r>
        <w:rPr>
          <w:lang w:eastAsia="zh-CN"/>
        </w:rPr>
        <w:t>er alternatives:</w:t>
      </w:r>
    </w:p>
    <w:p w14:paraId="243A4E85" w14:textId="1D4A2CBE" w:rsidR="0040157C" w:rsidRDefault="0040157C">
      <w:pPr>
        <w:pStyle w:val="ac"/>
        <w:rPr>
          <w:lang w:eastAsia="zh-CN"/>
        </w:rPr>
      </w:pPr>
      <w:r>
        <w:rPr>
          <w:lang w:eastAsia="zh-CN"/>
        </w:rPr>
        <w:t xml:space="preserve"> Time </w:t>
      </w:r>
      <w:r>
        <w:t>Sensitive and</w:t>
      </w:r>
      <w:r w:rsidRPr="00BD343D">
        <w:t xml:space="preserve"> </w:t>
      </w:r>
      <w:r>
        <w:t>Synchronization function: TSSF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3A4E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36631" w14:textId="77777777" w:rsidR="00374B9A" w:rsidRDefault="00374B9A">
      <w:r>
        <w:separator/>
      </w:r>
    </w:p>
  </w:endnote>
  <w:endnote w:type="continuationSeparator" w:id="0">
    <w:p w14:paraId="2FA016CC" w14:textId="77777777" w:rsidR="00374B9A" w:rsidRDefault="00374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B85A2" w14:textId="77777777" w:rsidR="00374B9A" w:rsidRDefault="00374B9A">
      <w:r>
        <w:separator/>
      </w:r>
    </w:p>
  </w:footnote>
  <w:footnote w:type="continuationSeparator" w:id="0">
    <w:p w14:paraId="7803C75F" w14:textId="77777777" w:rsidR="00374B9A" w:rsidRDefault="00374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40157C" w:rsidRDefault="0040157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40157C" w:rsidRDefault="004015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40157C" w:rsidRDefault="004015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40157C" w:rsidRDefault="004015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6pt;height:16pt" o:bullet="t">
        <v:imagedata r:id="rId1" o:title=""/>
      </v:shape>
    </w:pict>
  </w:numPicBullet>
  <w:numPicBullet w:numPicBulletId="1">
    <w:pict>
      <v:shape id="_x0000_i1130" type="#_x0000_t75" style="width:16pt;height:16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2"/>
  </w:num>
  <w:num w:numId="16">
    <w:abstractNumId w:val="13"/>
  </w:num>
  <w:num w:numId="17">
    <w:abstractNumId w:val="16"/>
  </w:num>
  <w:num w:numId="18">
    <w:abstractNumId w:val="14"/>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5"/>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5">
    <w15:presenceInfo w15:providerId="None" w15:userId="Huawei-Z5"/>
  </w15:person>
  <w15:person w15:author="NTT DOCOMO">
    <w15:presenceInfo w15:providerId="None" w15:userId="NTT DOCOMO"/>
  </w15:person>
  <w15:person w15:author="柯小婉">
    <w15:presenceInfo w15:providerId="AD" w15:userId="S-1-5-21-2660122827-3251746268-3620619969-48032"/>
  </w15:person>
  <w15:person w15:author="Nokia">
    <w15:presenceInfo w15:providerId="None" w15:userId="Nokia"/>
  </w15:person>
  <w15:person w15:author="Chunshan Xiong - Tencent2">
    <w15:presenceInfo w15:providerId="None" w15:userId="Chunshan Xiong - Tencent2"/>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B0BB7"/>
    <w:rsid w:val="004B68A7"/>
    <w:rsid w:val="004B75B7"/>
    <w:rsid w:val="004C272C"/>
    <w:rsid w:val="004C5B28"/>
    <w:rsid w:val="004C685A"/>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31D0"/>
    <w:rsid w:val="00575D7C"/>
    <w:rsid w:val="005763B5"/>
    <w:rsid w:val="0059213C"/>
    <w:rsid w:val="00592C49"/>
    <w:rsid w:val="00592D74"/>
    <w:rsid w:val="005966F8"/>
    <w:rsid w:val="005A1149"/>
    <w:rsid w:val="005A5846"/>
    <w:rsid w:val="005A6A69"/>
    <w:rsid w:val="005A7000"/>
    <w:rsid w:val="005B0186"/>
    <w:rsid w:val="005B282C"/>
    <w:rsid w:val="005B3AA0"/>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760D"/>
    <w:rsid w:val="00637B7C"/>
    <w:rsid w:val="006400D4"/>
    <w:rsid w:val="006433C5"/>
    <w:rsid w:val="006472EA"/>
    <w:rsid w:val="0065024D"/>
    <w:rsid w:val="00653827"/>
    <w:rsid w:val="00656638"/>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87D"/>
    <w:rsid w:val="009C797D"/>
    <w:rsid w:val="009D0E01"/>
    <w:rsid w:val="009D4320"/>
    <w:rsid w:val="009E3297"/>
    <w:rsid w:val="009E63C9"/>
    <w:rsid w:val="009F1F6F"/>
    <w:rsid w:val="009F4699"/>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3537"/>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684B"/>
    <w:rsid w:val="00C100FB"/>
    <w:rsid w:val="00C10CF1"/>
    <w:rsid w:val="00C12D27"/>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EF1"/>
    <w:rsid w:val="00C929D7"/>
    <w:rsid w:val="00C92D83"/>
    <w:rsid w:val="00C93685"/>
    <w:rsid w:val="00C95985"/>
    <w:rsid w:val="00C96F1F"/>
    <w:rsid w:val="00C97255"/>
    <w:rsid w:val="00CA2D64"/>
    <w:rsid w:val="00CB01C1"/>
    <w:rsid w:val="00CB27BE"/>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338E"/>
    <w:rsid w:val="00F35DFC"/>
    <w:rsid w:val="00F40C25"/>
    <w:rsid w:val="00F465EE"/>
    <w:rsid w:val="00F55897"/>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rPr>
      <w:rFonts w:cs="Times New Roman"/>
      <w:b/>
      <w:position w:val="6"/>
      <w:sz w:val="16"/>
    </w:rPr>
  </w:style>
  <w:style w:type="paragraph" w:styleId="a6">
    <w:name w:val="footnote text"/>
    <w:basedOn w:val="a"/>
    <w:link w:val="Char0"/>
    <w:pPr>
      <w:keepLines/>
      <w:spacing w:after="0"/>
      <w:ind w:left="454" w:hanging="454"/>
    </w:pPr>
    <w:rPr>
      <w:sz w:val="16"/>
    </w:rPr>
  </w:style>
  <w:style w:type="character" w:customStyle="1" w:styleId="Char0">
    <w:name w:val="脚注文本 Char"/>
    <w:basedOn w:val="a0"/>
    <w:link w:val="a6"/>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style>
  <w:style w:type="character" w:customStyle="1" w:styleId="Char2">
    <w:name w:val="批注文字 Char"/>
    <w:basedOn w:val="a0"/>
    <w:link w:val="ac"/>
    <w:locked/>
    <w:rsid w:val="00EA14B5"/>
    <w:rPr>
      <w:rFonts w:ascii="Times New Roman" w:hAnsi="Times New Roman" w:cs="Times New Roman"/>
      <w:lang w:val="x-none" w:eastAsia="en-US"/>
    </w:rPr>
  </w:style>
  <w:style w:type="character" w:styleId="ad">
    <w:name w:val="FollowedHyperlink"/>
    <w:basedOn w:val="a0"/>
    <w:rPr>
      <w:rFonts w:cs="Times New Roman"/>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basedOn w:val="a0"/>
    <w:link w:val="ae"/>
    <w:locked/>
    <w:rsid w:val="00EA14B5"/>
    <w:rPr>
      <w:rFonts w:ascii="Tahoma" w:hAnsi="Tahoma" w:cs="Times New Roman"/>
      <w:sz w:val="16"/>
      <w:lang w:val="x-none" w:eastAsia="en-US"/>
    </w:rPr>
  </w:style>
  <w:style w:type="paragraph" w:styleId="af">
    <w:name w:val="annotation subject"/>
    <w:basedOn w:val="ac"/>
    <w:next w:val="ac"/>
    <w:link w:val="Char4"/>
    <w:rPr>
      <w:b/>
      <w:bCs/>
    </w:rPr>
  </w:style>
  <w:style w:type="character" w:customStyle="1" w:styleId="Char4">
    <w:name w:val="批注主题 Char"/>
    <w:basedOn w:val="Char2"/>
    <w:link w:val="af"/>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
    <w:link w:val="Char6"/>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a"/>
    <w:rsid w:val="00A51194"/>
    <w:rPr>
      <w:rFonts w:eastAsia="Times New Roman"/>
      <w:i/>
      <w:color w:val="0000FF"/>
    </w:rPr>
  </w:style>
  <w:style w:type="character" w:customStyle="1" w:styleId="UnresolvedMention">
    <w:name w:val="Unresolved Mention"/>
    <w:basedOn w:val="a0"/>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2.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3.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4.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3F7199-1180-4CFE-8FF3-FDCEB2A5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40</Pages>
  <Words>16390</Words>
  <Characters>93427</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Huawei-Z5</cp:lastModifiedBy>
  <cp:revision>21</cp:revision>
  <dcterms:created xsi:type="dcterms:W3CDTF">2021-05-20T16:04:00Z</dcterms:created>
  <dcterms:modified xsi:type="dcterms:W3CDTF">2021-05-21T09:47:00Z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10"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1" name="ContentTypeId">
    <vt:lpwstr>0x010100C17A4B69EF56E94C827924DC4B490231</vt:lpwstr>
  </property>
  <property fmtid="{D5CDD505-2E9C-101B-9397-08002B2CF9AE}" pid="12" name="_2015_ms_pID_7253432">
    <vt:lpwstr>QUG6VnTtsmBFklN1nvpstCo=</vt:lpwstr>
  </property>
</Properties>
</file>